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20A78" w14:textId="07F7A112" w:rsidR="00F421EA" w:rsidRDefault="00F421EA" w:rsidP="00F421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EE4361">
        <w:rPr>
          <w:b/>
          <w:noProof/>
          <w:sz w:val="24"/>
        </w:rPr>
        <w:t>1</w:t>
      </w:r>
      <w:r>
        <w:rPr>
          <w:b/>
          <w:i/>
          <w:noProof/>
          <w:sz w:val="28"/>
        </w:rPr>
        <w:tab/>
      </w:r>
      <w:r w:rsidR="0050362E" w:rsidRPr="0050362E">
        <w:rPr>
          <w:b/>
          <w:i/>
          <w:noProof/>
          <w:sz w:val="28"/>
        </w:rPr>
        <w:t>R5-237656</w:t>
      </w:r>
    </w:p>
    <w:p w14:paraId="026888E5" w14:textId="77777777" w:rsidR="00F421EA" w:rsidRDefault="00F421EA" w:rsidP="00F421EA">
      <w:pPr>
        <w:pStyle w:val="CRCoverPage"/>
        <w:outlineLvl w:val="0"/>
        <w:rPr>
          <w:b/>
          <w:noProof/>
          <w:sz w:val="24"/>
        </w:rPr>
      </w:pPr>
      <w:bookmarkStart w:id="0" w:name="_Hlk145339336"/>
      <w:r>
        <w:rPr>
          <w:b/>
          <w:noProof/>
          <w:sz w:val="24"/>
        </w:rPr>
        <w:t xml:space="preserve">Chicago , </w:t>
      </w:r>
      <w:r>
        <w:rPr>
          <w:b/>
          <w:noProof/>
          <w:sz w:val="24"/>
          <w:lang w:eastAsia="zh-CN"/>
        </w:rPr>
        <w:t>United</w:t>
      </w:r>
      <w:r>
        <w:rPr>
          <w:b/>
          <w:noProof/>
          <w:sz w:val="24"/>
        </w:rPr>
        <w:t xml:space="preserve"> </w:t>
      </w:r>
      <w:r>
        <w:rPr>
          <w:b/>
          <w:noProof/>
          <w:sz w:val="24"/>
          <w:lang w:eastAsia="zh-CN"/>
        </w:rPr>
        <w:t>States</w:t>
      </w:r>
      <w:r>
        <w:rPr>
          <w:b/>
          <w:noProof/>
          <w:sz w:val="24"/>
        </w:rPr>
        <w:t>, 13</w:t>
      </w:r>
      <w:r>
        <w:rPr>
          <w:b/>
          <w:noProof/>
          <w:sz w:val="24"/>
          <w:vertAlign w:val="superscript"/>
        </w:rPr>
        <w:t>th</w:t>
      </w:r>
      <w:r>
        <w:rPr>
          <w:b/>
          <w:noProof/>
          <w:sz w:val="24"/>
        </w:rPr>
        <w:t xml:space="preserve"> – 17</w:t>
      </w:r>
      <w:r>
        <w:rPr>
          <w:b/>
          <w:noProof/>
          <w:sz w:val="24"/>
          <w:vertAlign w:val="superscript"/>
        </w:rPr>
        <w:t>th</w:t>
      </w:r>
      <w:r>
        <w:rPr>
          <w:b/>
          <w:noProof/>
          <w:sz w:val="24"/>
        </w:rPr>
        <w:t xml:space="preserve"> N</w:t>
      </w:r>
      <w:r>
        <w:rPr>
          <w:b/>
          <w:noProof/>
          <w:sz w:val="24"/>
          <w:lang w:eastAsia="zh-CN"/>
        </w:rPr>
        <w:t>ov</w:t>
      </w:r>
      <w:r>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E5885" w:rsidR="001E41F3" w:rsidRPr="00410371" w:rsidRDefault="00AA6794" w:rsidP="00547111">
            <w:pPr>
              <w:pStyle w:val="CRCoverPage"/>
              <w:spacing w:after="0"/>
              <w:rPr>
                <w:noProof/>
              </w:rPr>
            </w:pPr>
            <w:r w:rsidRPr="00AA6794">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C3B1B" w:rsidR="001E41F3" w:rsidRPr="00410371" w:rsidRDefault="005036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B7990" w:rsidR="001E41F3" w:rsidRPr="00410371" w:rsidRDefault="008909E5" w:rsidP="00D77883">
            <w:pPr>
              <w:pStyle w:val="CRCoverPage"/>
              <w:spacing w:after="0"/>
              <w:jc w:val="center"/>
              <w:rPr>
                <w:noProof/>
                <w:sz w:val="28"/>
              </w:rPr>
            </w:pPr>
            <w:r w:rsidRPr="00B97AA5">
              <w:rPr>
                <w:b/>
                <w:noProof/>
                <w:sz w:val="28"/>
              </w:rPr>
              <w:fldChar w:fldCharType="begin"/>
            </w:r>
            <w:r w:rsidRPr="00B97AA5">
              <w:rPr>
                <w:b/>
                <w:noProof/>
                <w:sz w:val="28"/>
              </w:rPr>
              <w:instrText xml:space="preserve"> DOCPROPERTY  Version  \* MERGEFORMAT </w:instrText>
            </w:r>
            <w:r w:rsidRPr="00B97AA5">
              <w:rPr>
                <w:b/>
                <w:noProof/>
                <w:sz w:val="28"/>
              </w:rPr>
              <w:fldChar w:fldCharType="separate"/>
            </w:r>
            <w:r w:rsidR="00517D20" w:rsidRPr="00B97AA5">
              <w:rPr>
                <w:b/>
                <w:noProof/>
                <w:sz w:val="28"/>
              </w:rPr>
              <w:t>1</w:t>
            </w:r>
            <w:r w:rsidR="00B97AA5" w:rsidRPr="00B97AA5">
              <w:rPr>
                <w:b/>
                <w:noProof/>
                <w:sz w:val="28"/>
              </w:rPr>
              <w:t>8</w:t>
            </w:r>
            <w:r w:rsidR="00014546" w:rsidRPr="00B97AA5">
              <w:rPr>
                <w:b/>
                <w:noProof/>
                <w:sz w:val="28"/>
              </w:rPr>
              <w:t>.</w:t>
            </w:r>
            <w:r w:rsidR="00B97AA5" w:rsidRPr="00B97AA5">
              <w:rPr>
                <w:b/>
                <w:noProof/>
                <w:sz w:val="28"/>
              </w:rPr>
              <w:t>0</w:t>
            </w:r>
            <w:r w:rsidR="00517D20" w:rsidRPr="00B97AA5">
              <w:rPr>
                <w:b/>
                <w:noProof/>
                <w:sz w:val="28"/>
              </w:rPr>
              <w:t>.</w:t>
            </w:r>
            <w:r w:rsidR="00014546" w:rsidRPr="00B97AA5">
              <w:rPr>
                <w:b/>
                <w:noProof/>
                <w:sz w:val="28"/>
              </w:rPr>
              <w:t>0</w:t>
            </w:r>
            <w:r w:rsidRPr="00B97AA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72B24" w:rsidR="001E41F3" w:rsidRDefault="00B479A6">
            <w:pPr>
              <w:pStyle w:val="CRCoverPage"/>
              <w:spacing w:after="0"/>
              <w:ind w:left="100"/>
              <w:rPr>
                <w:noProof/>
              </w:rPr>
            </w:pPr>
            <w:r>
              <w:t xml:space="preserve">Updating wording </w:t>
            </w:r>
            <w:r w:rsidR="00F579FA">
              <w:rPr>
                <w:rFonts w:hint="eastAsia"/>
                <w:lang w:eastAsia="zh-CN"/>
              </w:rPr>
              <w:t>of</w:t>
            </w:r>
            <w:r w:rsidR="00F579FA">
              <w:rPr>
                <w:lang w:eastAsia="zh-CN"/>
              </w:rPr>
              <w:t xml:space="preserve"> </w:t>
            </w:r>
            <w:r w:rsidR="00F579FA">
              <w:rPr>
                <w:rFonts w:hint="eastAsia"/>
                <w:lang w:eastAsia="zh-CN"/>
              </w:rPr>
              <w:t xml:space="preserve">test applicability </w:t>
            </w:r>
            <w:r>
              <w:t xml:space="preserve">in </w:t>
            </w:r>
            <w:r w:rsidR="000B4CC1">
              <w:t>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C5123" w:rsidR="001E41F3" w:rsidRDefault="00D77883" w:rsidP="00694288">
            <w:pPr>
              <w:pStyle w:val="CRCoverPage"/>
              <w:spacing w:after="0"/>
              <w:ind w:left="100"/>
              <w:rPr>
                <w:noProof/>
              </w:rPr>
            </w:pPr>
            <w:r>
              <w:rPr>
                <w:noProof/>
              </w:rPr>
              <w:t>2023-</w:t>
            </w:r>
            <w:r w:rsidR="007026A1">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3902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B97AA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7CD02" w:rsidR="008E650C" w:rsidRPr="00F82F7B" w:rsidRDefault="00673A9C" w:rsidP="00B479A6">
            <w:pPr>
              <w:pStyle w:val="CRCoverPage"/>
              <w:spacing w:after="0"/>
              <w:rPr>
                <w:noProof/>
                <w:lang w:eastAsia="zh-CN"/>
              </w:rPr>
            </w:pPr>
            <w:r>
              <w:rPr>
                <w:noProof/>
                <w:lang w:eastAsia="zh-CN"/>
              </w:rPr>
              <w:t>I</w:t>
            </w:r>
            <w:r>
              <w:rPr>
                <w:rFonts w:hint="eastAsia"/>
                <w:noProof/>
                <w:lang w:eastAsia="zh-CN"/>
              </w:rPr>
              <w:t xml:space="preserve">n the test applicability of </w:t>
            </w:r>
            <w:r>
              <w:rPr>
                <w:noProof/>
                <w:lang w:eastAsia="zh-CN"/>
              </w:rPr>
              <w:t xml:space="preserve">FR2 MOP </w:t>
            </w:r>
            <w:r>
              <w:rPr>
                <w:rFonts w:hint="eastAsia"/>
                <w:noProof/>
                <w:lang w:eastAsia="zh-CN"/>
              </w:rPr>
              <w:t xml:space="preserve">for </w:t>
            </w:r>
            <w:r>
              <w:rPr>
                <w:noProof/>
                <w:lang w:eastAsia="zh-CN"/>
              </w:rPr>
              <w:t xml:space="preserve">CA </w:t>
            </w:r>
            <w:r>
              <w:rPr>
                <w:rFonts w:hint="eastAsia"/>
                <w:noProof/>
                <w:lang w:eastAsia="zh-CN"/>
              </w:rPr>
              <w:t>test cases,</w:t>
            </w:r>
            <w:r>
              <w:rPr>
                <w:noProof/>
                <w:lang w:eastAsia="zh-CN"/>
              </w:rPr>
              <w:t xml:space="preserve"> </w:t>
            </w:r>
            <w:r>
              <w:rPr>
                <w:rFonts w:hint="eastAsia"/>
                <w:noProof/>
                <w:lang w:eastAsia="zh-CN"/>
              </w:rPr>
              <w:t xml:space="preserve">the </w:t>
            </w:r>
            <w:r w:rsidR="004E535F">
              <w:rPr>
                <w:noProof/>
                <w:lang w:eastAsia="zh-CN"/>
              </w:rPr>
              <w:t xml:space="preserve">specific </w:t>
            </w:r>
            <w:r w:rsidR="00CA6FF9">
              <w:rPr>
                <w:noProof/>
                <w:lang w:eastAsia="zh-CN"/>
              </w:rPr>
              <w:t>working group name</w:t>
            </w:r>
            <w:r>
              <w:rPr>
                <w:noProof/>
                <w:lang w:eastAsia="zh-CN"/>
              </w:rPr>
              <w:t xml:space="preserve"> </w:t>
            </w:r>
            <w:r>
              <w:rPr>
                <w:rFonts w:hint="eastAsia"/>
                <w:noProof/>
                <w:lang w:eastAsia="zh-CN"/>
              </w:rPr>
              <w:t>is mentioned</w:t>
            </w:r>
            <w:r>
              <w:rPr>
                <w:noProof/>
                <w:lang w:eastAsia="zh-CN"/>
              </w:rPr>
              <w:t>. T</w:t>
            </w:r>
            <w:r>
              <w:rPr>
                <w:rFonts w:hint="eastAsia"/>
                <w:noProof/>
                <w:lang w:eastAsia="zh-CN"/>
              </w:rPr>
              <w:t xml:space="preserve">his wording is </w:t>
            </w:r>
            <w:r w:rsidRPr="00673A9C">
              <w:rPr>
                <w:noProof/>
                <w:lang w:eastAsia="zh-CN"/>
              </w:rPr>
              <w:t>inappropriate</w:t>
            </w:r>
            <w:r>
              <w:rPr>
                <w:noProof/>
                <w:lang w:eastAsia="zh-CN"/>
              </w:rPr>
              <w:t>. T</w:t>
            </w:r>
            <w:r>
              <w:rPr>
                <w:rFonts w:hint="eastAsia"/>
                <w:noProof/>
                <w:lang w:eastAsia="zh-CN"/>
              </w:rPr>
              <w:t>hese</w:t>
            </w:r>
            <w:r>
              <w:rPr>
                <w:noProof/>
                <w:lang w:eastAsia="zh-CN"/>
              </w:rPr>
              <w:t xml:space="preserve"> </w:t>
            </w:r>
            <w:r>
              <w:rPr>
                <w:rFonts w:hint="eastAsia"/>
                <w:noProof/>
                <w:lang w:eastAsia="zh-CN"/>
              </w:rPr>
              <w:t>test applicabilities</w:t>
            </w:r>
            <w:r>
              <w:rPr>
                <w:noProof/>
                <w:lang w:eastAsia="zh-CN"/>
              </w:rPr>
              <w:t xml:space="preserve"> </w:t>
            </w:r>
            <w:r>
              <w:rPr>
                <w:rFonts w:hint="eastAsia"/>
                <w:noProof/>
                <w:lang w:eastAsia="zh-CN"/>
              </w:rPr>
              <w:t xml:space="preserve">should be updated using </w:t>
            </w:r>
            <w:r>
              <w:rPr>
                <w:noProof/>
                <w:lang w:eastAsia="zh-CN"/>
              </w:rPr>
              <w:t>“</w:t>
            </w:r>
            <w:r w:rsidRPr="00673A9C">
              <w:rPr>
                <w:noProof/>
                <w:lang w:eastAsia="zh-CN"/>
              </w:rPr>
              <w:t xml:space="preserve">specified in TS </w:t>
            </w:r>
            <w:r w:rsidRPr="00ED2C55">
              <w:rPr>
                <w:noProof/>
                <w:lang w:eastAsia="zh-CN"/>
              </w:rPr>
              <w:t>38.101-</w:t>
            </w:r>
            <w:r w:rsidR="0015180E" w:rsidRPr="00ED2C55">
              <w:rPr>
                <w:noProof/>
                <w:lang w:eastAsia="zh-CN"/>
              </w:rPr>
              <w:t>2</w:t>
            </w:r>
            <w:r w:rsidRPr="00ED2C55">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673A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F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88953" w:rsidR="00F82F7B" w:rsidRPr="00F82F7B" w:rsidRDefault="00B479A6" w:rsidP="00B479A6">
            <w:pPr>
              <w:pStyle w:val="CRCoverPage"/>
              <w:spacing w:after="0"/>
              <w:rPr>
                <w:noProof/>
                <w:lang w:eastAsia="zh-CN"/>
              </w:rPr>
            </w:pPr>
            <w:r>
              <w:rPr>
                <w:rFonts w:hint="eastAsia"/>
                <w:noProof/>
                <w:lang w:eastAsia="zh-CN"/>
              </w:rPr>
              <w:t xml:space="preserve"> </w:t>
            </w:r>
            <w:r>
              <w:rPr>
                <w:noProof/>
                <w:lang w:eastAsia="zh-CN"/>
              </w:rPr>
              <w:t xml:space="preserve"> </w:t>
            </w:r>
            <w:r w:rsidR="00673A9C">
              <w:rPr>
                <w:rFonts w:hint="eastAsia"/>
                <w:noProof/>
                <w:lang w:eastAsia="zh-CN"/>
              </w:rPr>
              <w:t xml:space="preserve">Updating test applicability for </w:t>
            </w:r>
            <w:r w:rsidR="00673A9C">
              <w:rPr>
                <w:noProof/>
                <w:lang w:eastAsia="zh-CN"/>
              </w:rPr>
              <w:t xml:space="preserve">MOP </w:t>
            </w:r>
            <w:r w:rsidR="00673A9C">
              <w:rPr>
                <w:rFonts w:hint="eastAsia"/>
                <w:noProof/>
                <w:lang w:eastAsia="zh-CN"/>
              </w:rPr>
              <w:t xml:space="preserve">for </w:t>
            </w:r>
            <w:r w:rsidR="00673A9C">
              <w:rPr>
                <w:noProof/>
                <w:lang w:eastAsia="zh-CN"/>
              </w:rPr>
              <w:t xml:space="preserve">CA </w:t>
            </w:r>
            <w:r w:rsidR="00673A9C">
              <w:rPr>
                <w:rFonts w:hint="eastAsia"/>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9CE08" w:rsidR="001E41F3" w:rsidRDefault="00673A9C">
            <w:pPr>
              <w:pStyle w:val="CRCoverPage"/>
              <w:spacing w:after="0"/>
              <w:ind w:left="100"/>
              <w:rPr>
                <w:noProof/>
                <w:lang w:eastAsia="zh-CN"/>
              </w:rPr>
            </w:pPr>
            <w:r>
              <w:rPr>
                <w:noProof/>
                <w:lang w:eastAsia="zh-CN"/>
              </w:rPr>
              <w:t>I</w:t>
            </w:r>
            <w:r>
              <w:rPr>
                <w:rFonts w:hint="eastAsia"/>
                <w:noProof/>
                <w:lang w:eastAsia="zh-CN"/>
              </w:rPr>
              <w:t>mproper description exists in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B6F48" w:rsidR="0015180E" w:rsidRPr="00F579FA" w:rsidRDefault="00EC5605" w:rsidP="00ED2C55">
            <w:pPr>
              <w:pStyle w:val="CRCoverPage"/>
              <w:spacing w:after="0"/>
              <w:ind w:left="100"/>
              <w:rPr>
                <w:noProof/>
                <w:color w:val="FF0000"/>
                <w:lang w:eastAsia="zh-CN"/>
              </w:rPr>
            </w:pPr>
            <w:r w:rsidRPr="00F579FA">
              <w:rPr>
                <w:noProof/>
                <w:color w:val="FF0000"/>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8E4D98" w:rsidR="000F6B36" w:rsidRDefault="0050362E" w:rsidP="00E2390C">
            <w:pPr>
              <w:pStyle w:val="CRCoverPage"/>
              <w:spacing w:after="0"/>
              <w:ind w:left="100"/>
              <w:rPr>
                <w:noProof/>
                <w:lang w:eastAsia="zh-CN"/>
              </w:rPr>
            </w:pPr>
            <w:r w:rsidRPr="0050362E">
              <w:rPr>
                <w:noProof/>
                <w:lang w:eastAsia="zh-CN"/>
              </w:rPr>
              <w:t>Revised from: R5-237071r1.</w:t>
            </w:r>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286BCB" w14:textId="77777777" w:rsidR="000D1BAC" w:rsidRPr="00130467" w:rsidRDefault="000D1BAC" w:rsidP="000D1BAC">
      <w:pPr>
        <w:pStyle w:val="40"/>
      </w:pPr>
      <w:bookmarkStart w:id="2" w:name="_Toc21026412"/>
      <w:bookmarkStart w:id="3" w:name="_Toc27743666"/>
      <w:bookmarkStart w:id="4" w:name="_Toc36196810"/>
      <w:bookmarkStart w:id="5" w:name="_Toc36197502"/>
      <w:bookmarkStart w:id="6" w:name="_Toc43898167"/>
      <w:bookmarkStart w:id="7" w:name="_Toc52550658"/>
      <w:bookmarkStart w:id="8" w:name="_Toc58952373"/>
      <w:bookmarkStart w:id="9" w:name="_Toc68098113"/>
      <w:bookmarkStart w:id="10" w:name="_Toc68098386"/>
      <w:bookmarkStart w:id="11" w:name="_Toc68360516"/>
      <w:bookmarkStart w:id="12" w:name="_Toc76557584"/>
      <w:bookmarkStart w:id="13" w:name="_Toc84435476"/>
      <w:bookmarkStart w:id="14" w:name="_Toc92802646"/>
      <w:r w:rsidRPr="00130467">
        <w:t>6.2A.1.1</w:t>
      </w:r>
      <w:r w:rsidRPr="00130467">
        <w:tab/>
        <w:t>UE maximum output power - EIRP and TRP for CA</w:t>
      </w:r>
      <w:bookmarkEnd w:id="2"/>
      <w:bookmarkEnd w:id="3"/>
      <w:bookmarkEnd w:id="4"/>
      <w:bookmarkEnd w:id="5"/>
      <w:bookmarkEnd w:id="6"/>
      <w:bookmarkEnd w:id="7"/>
      <w:bookmarkEnd w:id="8"/>
      <w:bookmarkEnd w:id="9"/>
      <w:bookmarkEnd w:id="10"/>
      <w:bookmarkEnd w:id="11"/>
      <w:bookmarkEnd w:id="12"/>
      <w:bookmarkEnd w:id="13"/>
      <w:bookmarkEnd w:id="14"/>
    </w:p>
    <w:p w14:paraId="3DBC0950" w14:textId="77777777" w:rsidR="000D1BAC" w:rsidRPr="00130467" w:rsidRDefault="000D1BAC" w:rsidP="000D1BAC">
      <w:pPr>
        <w:pStyle w:val="5"/>
      </w:pPr>
      <w:bookmarkStart w:id="15" w:name="_Toc21026413"/>
      <w:bookmarkStart w:id="16" w:name="_Toc27743667"/>
      <w:bookmarkStart w:id="17" w:name="_Toc36196811"/>
      <w:bookmarkStart w:id="18" w:name="_Toc36197503"/>
      <w:bookmarkStart w:id="19" w:name="_Toc43898168"/>
      <w:bookmarkStart w:id="20" w:name="_Toc52550659"/>
      <w:bookmarkStart w:id="21" w:name="_Toc58952374"/>
      <w:bookmarkStart w:id="22" w:name="_Toc68098114"/>
      <w:bookmarkStart w:id="23" w:name="_Toc68098387"/>
      <w:bookmarkStart w:id="24" w:name="_Toc68360517"/>
      <w:bookmarkStart w:id="25" w:name="_Toc76557585"/>
      <w:bookmarkStart w:id="26" w:name="_Toc84435477"/>
      <w:bookmarkStart w:id="27" w:name="_Toc92802647"/>
      <w:r w:rsidRPr="00130467">
        <w:t>6.2A.1.1.1</w:t>
      </w:r>
      <w:r w:rsidRPr="00130467">
        <w:tab/>
        <w:t>UE maximum output power - EIRP and TRP for CA (2UL CA)</w:t>
      </w:r>
      <w:bookmarkEnd w:id="15"/>
      <w:bookmarkEnd w:id="16"/>
      <w:bookmarkEnd w:id="17"/>
      <w:bookmarkEnd w:id="18"/>
      <w:bookmarkEnd w:id="19"/>
      <w:bookmarkEnd w:id="20"/>
      <w:bookmarkEnd w:id="21"/>
      <w:bookmarkEnd w:id="22"/>
      <w:bookmarkEnd w:id="23"/>
      <w:bookmarkEnd w:id="24"/>
      <w:bookmarkEnd w:id="25"/>
      <w:bookmarkEnd w:id="26"/>
      <w:bookmarkEnd w:id="27"/>
    </w:p>
    <w:p w14:paraId="71BE0F3C" w14:textId="77777777" w:rsidR="000D1BAC" w:rsidRPr="00130467" w:rsidRDefault="000D1BAC" w:rsidP="000D1BAC">
      <w:pPr>
        <w:pStyle w:val="EditorsNote"/>
      </w:pPr>
      <w:r w:rsidRPr="00130467">
        <w:t>Editor’s note: The following aspects are either missing or not yet determined:</w:t>
      </w:r>
    </w:p>
    <w:p w14:paraId="068F18CD" w14:textId="42C68925" w:rsidR="000D1BAC" w:rsidRDefault="000D1BAC" w:rsidP="000D1BAC">
      <w:pPr>
        <w:pStyle w:val="EditorsNote"/>
        <w:numPr>
          <w:ilvl w:val="0"/>
          <w:numId w:val="16"/>
        </w:numPr>
        <w:overflowPunct w:val="0"/>
        <w:autoSpaceDE w:val="0"/>
        <w:autoSpaceDN w:val="0"/>
        <w:adjustRightInd w:val="0"/>
        <w:textAlignment w:val="baseline"/>
      </w:pPr>
      <w:r w:rsidRPr="00130467">
        <w:t xml:space="preserve">Measurement Uncertainties and Test Tolerances are FFS for power class </w:t>
      </w:r>
      <w:r w:rsidR="009C614A">
        <w:t>1, 2, 4, 5 and 7</w:t>
      </w:r>
      <w:r w:rsidRPr="00130467">
        <w:t>.</w:t>
      </w:r>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F82F7B" w:rsidRDefault="000D1BAC" w:rsidP="000D1BAC">
      <w:pPr>
        <w:pStyle w:val="H6"/>
      </w:pPr>
      <w:r w:rsidRPr="00130467">
        <w:t>6.</w:t>
      </w:r>
      <w:r w:rsidRPr="00F82F7B">
        <w:t>2A.1.1.1.2</w:t>
      </w:r>
      <w:r w:rsidRPr="00F82F7B">
        <w:tab/>
        <w:t>Test applicability</w:t>
      </w:r>
    </w:p>
    <w:p w14:paraId="06B1DB43" w14:textId="20DB7154" w:rsidR="000D1BAC" w:rsidRPr="00F82F7B" w:rsidRDefault="000D1BAC" w:rsidP="000D1BAC">
      <w:r w:rsidRPr="00F82F7B">
        <w:t>This test case applies to all types of NR UE release 15 and forward that supports FR2 2UL CA.</w:t>
      </w:r>
    </w:p>
    <w:p w14:paraId="1D976874" w14:textId="5F212EDC" w:rsidR="006B3980" w:rsidRPr="00F82F7B" w:rsidRDefault="00592C32" w:rsidP="000D1BAC">
      <w:pPr>
        <w:rPr>
          <w:lang w:eastAsia="zh-CN"/>
        </w:rPr>
      </w:pPr>
      <w:r w:rsidRPr="003D1FC2">
        <w:rPr>
          <w:lang w:eastAsia="zh-CN"/>
        </w:rPr>
        <w:t xml:space="preserve">For </w:t>
      </w:r>
      <w:r w:rsidRPr="003D1FC2">
        <w:t>bandwidth class B</w:t>
      </w:r>
      <w:r w:rsidR="00DD6196">
        <w:t>,</w:t>
      </w:r>
      <w:r w:rsidRPr="00F82F7B">
        <w:rPr>
          <w:lang w:eastAsia="zh-CN"/>
        </w:rPr>
        <w:t xml:space="preserve"> </w:t>
      </w:r>
      <w:r>
        <w:rPr>
          <w:lang w:eastAsia="zh-CN"/>
        </w:rPr>
        <w:t>t</w:t>
      </w:r>
      <w:r w:rsidR="00C25F44" w:rsidRPr="00F82F7B">
        <w:rPr>
          <w:lang w:eastAsia="zh-CN"/>
        </w:rPr>
        <w:t>his test case is not testable due to lack of appropriate test points</w:t>
      </w:r>
      <w:r w:rsidR="00C25F44" w:rsidRPr="00F82F7B">
        <w:t xml:space="preserve"> since there is no configuration satisfying MPR=0dB requirements in</w:t>
      </w:r>
      <w:del w:id="28" w:author="Huawei" w:date="2023-09-20T17:47:00Z">
        <w:r w:rsidR="00C25F44" w:rsidRPr="00F82F7B" w:rsidDel="00127FF9">
          <w:delText xml:space="preserve"> RAN4</w:delText>
        </w:r>
      </w:del>
      <w:ins w:id="29" w:author="Huawei" w:date="2023-09-21T10:33:00Z">
        <w:r w:rsidR="00EF4726">
          <w:t xml:space="preserve"> TS </w:t>
        </w:r>
        <w:r w:rsidR="00EF4726" w:rsidRPr="00010A71">
          <w:t>38.101-</w:t>
        </w:r>
      </w:ins>
      <w:ins w:id="30" w:author="Huawei" w:date="2023-11-14T23:10:00Z">
        <w:r w:rsidR="000F2D4D" w:rsidRPr="00010A71">
          <w:t>2</w:t>
        </w:r>
      </w:ins>
      <w:r w:rsidR="00C25F44" w:rsidRPr="00010A71">
        <w:t>.</w:t>
      </w:r>
    </w:p>
    <w:p w14:paraId="70354505" w14:textId="77777777" w:rsidR="000D1BAC" w:rsidRPr="00F82F7B" w:rsidRDefault="000D1BAC" w:rsidP="000D1BAC">
      <w:pPr>
        <w:pStyle w:val="H6"/>
      </w:pPr>
      <w:r w:rsidRPr="00F82F7B">
        <w:t>6.2A.1.1.1.3</w:t>
      </w:r>
      <w:r w:rsidRPr="00F82F7B">
        <w:tab/>
        <w:t>Minimum conformance requirements</w:t>
      </w:r>
    </w:p>
    <w:p w14:paraId="46A5CD0C" w14:textId="77777777" w:rsidR="000D1BAC" w:rsidRPr="00130467" w:rsidRDefault="000D1BAC" w:rsidP="000D1BAC">
      <w:pPr>
        <w:rPr>
          <w:color w:val="000000"/>
        </w:rPr>
      </w:pPr>
      <w:r w:rsidRPr="00F82F7B">
        <w:t>The minimum conformance requirements are defined in clause6.2A</w:t>
      </w:r>
      <w:r w:rsidRPr="00130467">
        <w:t>.1.0.</w:t>
      </w:r>
    </w:p>
    <w:p w14:paraId="3B125E8E" w14:textId="191DEE2C"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97C4CD8" w14:textId="77777777" w:rsidR="000D1BAC" w:rsidRPr="00130467" w:rsidRDefault="000D1BAC" w:rsidP="000D1BAC">
      <w:pPr>
        <w:pStyle w:val="5"/>
      </w:pPr>
      <w:bookmarkStart w:id="31" w:name="_Toc21026414"/>
      <w:bookmarkStart w:id="32" w:name="_Toc27743668"/>
      <w:bookmarkStart w:id="33" w:name="_Toc36196812"/>
      <w:bookmarkStart w:id="34" w:name="_Toc36197504"/>
      <w:bookmarkStart w:id="35" w:name="_Toc43898169"/>
      <w:bookmarkStart w:id="36" w:name="_Toc52550660"/>
      <w:bookmarkStart w:id="37" w:name="_Toc58952375"/>
      <w:bookmarkStart w:id="38" w:name="_Toc68098115"/>
      <w:bookmarkStart w:id="39" w:name="_Toc68098388"/>
      <w:bookmarkStart w:id="40" w:name="_Toc68360518"/>
      <w:bookmarkStart w:id="41" w:name="_Toc76557586"/>
      <w:bookmarkStart w:id="42" w:name="_Toc84435478"/>
      <w:bookmarkStart w:id="43" w:name="_Toc92802648"/>
      <w:r w:rsidRPr="00130467">
        <w:t>6.2A.1.1.2</w:t>
      </w:r>
      <w:r w:rsidRPr="00130467">
        <w:tab/>
        <w:t>UE maximum output power - EIRP and TRP for CA (3UL CA)</w:t>
      </w:r>
      <w:bookmarkEnd w:id="31"/>
      <w:bookmarkEnd w:id="32"/>
      <w:bookmarkEnd w:id="33"/>
      <w:bookmarkEnd w:id="34"/>
      <w:bookmarkEnd w:id="35"/>
      <w:bookmarkEnd w:id="36"/>
      <w:bookmarkEnd w:id="37"/>
      <w:bookmarkEnd w:id="38"/>
      <w:bookmarkEnd w:id="39"/>
      <w:bookmarkEnd w:id="40"/>
      <w:bookmarkEnd w:id="41"/>
      <w:bookmarkEnd w:id="42"/>
      <w:bookmarkEnd w:id="43"/>
    </w:p>
    <w:p w14:paraId="609CF859" w14:textId="77777777" w:rsidR="000D1BAC" w:rsidRPr="00130467" w:rsidRDefault="000D1BAC" w:rsidP="000D1BAC">
      <w:pPr>
        <w:pStyle w:val="EditorsNote"/>
      </w:pPr>
      <w:r w:rsidRPr="00130467">
        <w:t>Editor’s note: The following aspects are either missing or not yet determined:</w:t>
      </w:r>
    </w:p>
    <w:p w14:paraId="0D2B1099" w14:textId="6DBA34E2" w:rsidR="000E673F" w:rsidRPr="00366643" w:rsidRDefault="000D1BAC" w:rsidP="00366643">
      <w:pPr>
        <w:pStyle w:val="EditorsNote"/>
        <w:numPr>
          <w:ilvl w:val="0"/>
          <w:numId w:val="31"/>
        </w:numPr>
        <w:rPr>
          <w:ins w:id="44" w:author="Huawei" w:date="2023-09-20T17:50:00Z"/>
        </w:rPr>
      </w:pPr>
      <w:r w:rsidRPr="00366643">
        <w:t xml:space="preserve">Measurement Uncertainties and Test Tolerances are FFS for power class </w:t>
      </w:r>
      <w:r w:rsidR="004E2D91" w:rsidRPr="00366643">
        <w:t>1, 2, 4, 5 and 7</w:t>
      </w:r>
      <w:r w:rsidRPr="00366643">
        <w:t>.</w:t>
      </w:r>
    </w:p>
    <w:p w14:paraId="275E202F" w14:textId="13B12026" w:rsidR="000D1BAC" w:rsidRPr="00130467" w:rsidRDefault="000D1BAC" w:rsidP="000D1BAC">
      <w:pPr>
        <w:pStyle w:val="H6"/>
      </w:pPr>
      <w:r w:rsidRPr="00366643">
        <w:t>6.2A.1.1.2.1</w:t>
      </w:r>
      <w:r w:rsidRPr="00366643">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Pr="00F82F7B" w:rsidRDefault="000D1BAC" w:rsidP="000D1BAC">
      <w:r w:rsidRPr="00F82F7B">
        <w:t>This test case applies to all types of NR UE release 15 and forward that supports FR2 3UL CA.</w:t>
      </w:r>
    </w:p>
    <w:p w14:paraId="76877477" w14:textId="118B2360" w:rsidR="00C25F44" w:rsidRPr="00F82F7B" w:rsidRDefault="00592C32" w:rsidP="000D1BAC">
      <w:pPr>
        <w:rPr>
          <w:lang w:eastAsia="zh-CN"/>
        </w:rPr>
      </w:pPr>
      <w:r w:rsidRPr="003D1FC2">
        <w:rPr>
          <w:lang w:eastAsia="zh-CN"/>
        </w:rPr>
        <w:t xml:space="preserve">For </w:t>
      </w:r>
      <w:r w:rsidRPr="003D1FC2">
        <w:t>bandwidth class C and E</w:t>
      </w:r>
      <w:r w:rsidR="00DD6196">
        <w:t>,</w:t>
      </w:r>
      <w:r w:rsidRPr="00F82F7B">
        <w:t xml:space="preserve"> </w:t>
      </w:r>
      <w:r>
        <w:t>t</w:t>
      </w:r>
      <w:r w:rsidR="00C25F44" w:rsidRPr="00F82F7B">
        <w:rPr>
          <w:lang w:eastAsia="zh-CN"/>
        </w:rPr>
        <w:t xml:space="preserve">his test case is not testable due to lack of appropriate test points </w:t>
      </w:r>
      <w:r w:rsidR="00C25F44" w:rsidRPr="00F82F7B">
        <w:t xml:space="preserve">since there is no configuration satisfying MPR=0dB requirements in </w:t>
      </w:r>
      <w:del w:id="45" w:author="Huawei" w:date="2023-09-20T17:52:00Z">
        <w:r w:rsidR="00C25F44" w:rsidRPr="00F82F7B" w:rsidDel="00F46502">
          <w:delText>RAN4</w:delText>
        </w:r>
      </w:del>
      <w:ins w:id="46" w:author="Huawei" w:date="2023-09-21T10:41:00Z">
        <w:r w:rsidR="00F579FA">
          <w:t>TS 38.101-</w:t>
        </w:r>
      </w:ins>
      <w:ins w:id="47" w:author="Huawei" w:date="2023-09-22T14:48:00Z">
        <w:r w:rsidR="0015180E">
          <w:t>2</w:t>
        </w:r>
      </w:ins>
      <w:r w:rsidR="00C25F44" w:rsidRPr="00F82F7B">
        <w:t>.</w:t>
      </w:r>
    </w:p>
    <w:p w14:paraId="5641D120" w14:textId="77777777" w:rsidR="00127FF9" w:rsidRPr="005268D5" w:rsidRDefault="00127FF9" w:rsidP="00127FF9">
      <w:pPr>
        <w:pStyle w:val="30"/>
        <w:rPr>
          <w:noProof/>
          <w:color w:val="FF0000"/>
        </w:rPr>
      </w:pPr>
      <w:bookmarkStart w:id="48" w:name="_Toc21026415"/>
      <w:bookmarkStart w:id="49" w:name="_Toc27743669"/>
      <w:bookmarkStart w:id="50" w:name="_Toc36196813"/>
      <w:bookmarkStart w:id="51" w:name="_Toc36197505"/>
      <w:bookmarkStart w:id="52" w:name="_Toc43898170"/>
      <w:bookmarkStart w:id="53" w:name="_Toc52550661"/>
      <w:bookmarkStart w:id="54" w:name="_Toc58952376"/>
      <w:bookmarkStart w:id="55" w:name="_Toc68098116"/>
      <w:bookmarkStart w:id="56" w:name="_Toc68098389"/>
      <w:bookmarkStart w:id="57" w:name="_Toc68360519"/>
      <w:bookmarkStart w:id="58" w:name="_Toc76557587"/>
      <w:bookmarkStart w:id="59" w:name="_Toc84435479"/>
      <w:bookmarkStart w:id="60" w:name="_Toc92802649"/>
      <w:r w:rsidRPr="006A6DC8">
        <w:rPr>
          <w:noProof/>
          <w:color w:val="FF0000"/>
        </w:rPr>
        <w:t>&lt;</w:t>
      </w:r>
      <w:r>
        <w:rPr>
          <w:noProof/>
          <w:color w:val="FF0000"/>
        </w:rPr>
        <w:t>Unchanged Skipped</w:t>
      </w:r>
      <w:r w:rsidRPr="006A6DC8">
        <w:rPr>
          <w:noProof/>
          <w:color w:val="FF0000"/>
        </w:rPr>
        <w:t>&gt;</w:t>
      </w:r>
    </w:p>
    <w:p w14:paraId="04F648B3" w14:textId="77777777" w:rsidR="000D1BAC" w:rsidRPr="00130467" w:rsidRDefault="000D1BAC" w:rsidP="000D1BAC">
      <w:pPr>
        <w:pStyle w:val="5"/>
      </w:pPr>
      <w:r w:rsidRPr="00130467">
        <w:t>6.2A.1.1.3</w:t>
      </w:r>
      <w:r w:rsidRPr="00130467">
        <w:tab/>
        <w:t>UE maximum output power - EIRP and TRP for CA (4UL CA)</w:t>
      </w:r>
      <w:bookmarkEnd w:id="48"/>
      <w:bookmarkEnd w:id="49"/>
      <w:bookmarkEnd w:id="50"/>
      <w:bookmarkEnd w:id="51"/>
      <w:bookmarkEnd w:id="52"/>
      <w:bookmarkEnd w:id="53"/>
      <w:bookmarkEnd w:id="54"/>
      <w:bookmarkEnd w:id="55"/>
      <w:bookmarkEnd w:id="56"/>
      <w:bookmarkEnd w:id="57"/>
      <w:bookmarkEnd w:id="58"/>
      <w:bookmarkEnd w:id="59"/>
      <w:bookmarkEnd w:id="60"/>
    </w:p>
    <w:p w14:paraId="774FA00A" w14:textId="77777777" w:rsidR="000D1BAC" w:rsidRPr="00130467" w:rsidRDefault="000D1BAC" w:rsidP="000D1BAC">
      <w:pPr>
        <w:pStyle w:val="EditorsNote"/>
      </w:pPr>
      <w:r w:rsidRPr="00130467">
        <w:t>Editor’s note: The following aspects are either missing or not yet determined:</w:t>
      </w:r>
    </w:p>
    <w:p w14:paraId="28107602" w14:textId="77777777" w:rsidR="00F46502" w:rsidRPr="00EC5605" w:rsidRDefault="000D1BAC" w:rsidP="00EC5605">
      <w:pPr>
        <w:pStyle w:val="EditorsNote"/>
        <w:numPr>
          <w:ilvl w:val="0"/>
          <w:numId w:val="32"/>
        </w:numPr>
      </w:pPr>
      <w:r w:rsidRPr="00EC5605">
        <w:t xml:space="preserve">Measurement Uncertainties and Test Tolerances are FFS for power class </w:t>
      </w:r>
      <w:r w:rsidR="004E2D91" w:rsidRPr="00EC5605">
        <w:t>1, 2, 4, 5 and 7</w:t>
      </w:r>
      <w:r w:rsidRPr="00EC5605">
        <w:t>.</w:t>
      </w:r>
    </w:p>
    <w:p w14:paraId="2F3BB8B1" w14:textId="7654A37A" w:rsidR="000D1BAC" w:rsidRPr="00130467" w:rsidRDefault="000D1BAC" w:rsidP="000D1BAC">
      <w:pPr>
        <w:pStyle w:val="H6"/>
      </w:pPr>
      <w:r w:rsidRPr="00EC5605">
        <w:t>6.2A.1.1.3.1</w:t>
      </w:r>
      <w:r w:rsidRPr="00EC5605">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Pr="00F82F7B" w:rsidRDefault="000D1BAC" w:rsidP="000D1BAC">
      <w:r w:rsidRPr="00F82F7B">
        <w:t>This test case applies to all types of NR UE release 15 and forward that supports FR2 4UL CA.</w:t>
      </w:r>
    </w:p>
    <w:p w14:paraId="7E3DF419" w14:textId="78379410" w:rsidR="00C25F44" w:rsidRPr="003D1FC2" w:rsidRDefault="00592C32" w:rsidP="000D1BAC">
      <w:r w:rsidRPr="003D1FC2">
        <w:rPr>
          <w:lang w:eastAsia="zh-CN"/>
        </w:rPr>
        <w:t xml:space="preserve">For </w:t>
      </w:r>
      <w:r w:rsidRPr="003D1FC2">
        <w:t>bandwidth class F</w:t>
      </w:r>
      <w:r w:rsidR="00DD6196">
        <w:t>,</w:t>
      </w:r>
      <w:r w:rsidRPr="00F82F7B">
        <w:rPr>
          <w:lang w:eastAsia="zh-CN"/>
        </w:rPr>
        <w:t xml:space="preserve"> </w:t>
      </w:r>
      <w:r>
        <w:rPr>
          <w:lang w:eastAsia="zh-CN"/>
        </w:rPr>
        <w:t>t</w:t>
      </w:r>
      <w:r w:rsidR="00C25F44" w:rsidRPr="00F82F7B">
        <w:rPr>
          <w:lang w:eastAsia="zh-CN"/>
        </w:rPr>
        <w:t xml:space="preserve">his test case is not testable due to lack of appropriate test points </w:t>
      </w:r>
      <w:r w:rsidR="00C25F44" w:rsidRPr="00F82F7B">
        <w:t>since there is no configuration satisfying MPR=0dB requirements in</w:t>
      </w:r>
      <w:del w:id="61" w:author="Huawei" w:date="2023-09-20T17:55:00Z">
        <w:r w:rsidR="00C25F44" w:rsidRPr="00F82F7B" w:rsidDel="008173D1">
          <w:delText xml:space="preserve"> RAN4</w:delText>
        </w:r>
      </w:del>
      <w:ins w:id="62" w:author="Huawei" w:date="2023-09-21T10:41:00Z">
        <w:r w:rsidR="00F579FA" w:rsidRPr="00F579FA">
          <w:rPr>
            <w:rFonts w:hint="eastAsia"/>
            <w:lang w:eastAsia="zh-CN"/>
          </w:rPr>
          <w:t xml:space="preserve"> </w:t>
        </w:r>
        <w:r w:rsidR="00F579FA">
          <w:t>TS 38.101-</w:t>
        </w:r>
      </w:ins>
      <w:ins w:id="63" w:author="Huawei" w:date="2023-09-22T14:48:00Z">
        <w:r w:rsidR="0015180E">
          <w:t>2</w:t>
        </w:r>
      </w:ins>
      <w:r w:rsidR="00C25F44" w:rsidRPr="00F82F7B">
        <w:t>.</w:t>
      </w:r>
    </w:p>
    <w:p w14:paraId="36009DC7" w14:textId="77777777" w:rsidR="00127FF9" w:rsidRPr="005268D5" w:rsidRDefault="00127FF9" w:rsidP="00127FF9">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39CD26B" w14:textId="77777777" w:rsidR="000D1BAC" w:rsidRPr="00F82F7B" w:rsidRDefault="000D1BAC" w:rsidP="000D1BAC">
      <w:pPr>
        <w:pStyle w:val="5"/>
      </w:pPr>
      <w:bookmarkStart w:id="64" w:name="_Toc68098118"/>
      <w:bookmarkStart w:id="65" w:name="_Toc68098391"/>
      <w:bookmarkStart w:id="66" w:name="_Toc68360521"/>
      <w:bookmarkStart w:id="67" w:name="_Toc76557589"/>
      <w:bookmarkStart w:id="68" w:name="_Toc84435481"/>
      <w:bookmarkStart w:id="69" w:name="_Toc92802651"/>
      <w:bookmarkStart w:id="70" w:name="_Toc21026416"/>
      <w:bookmarkStart w:id="71" w:name="_Toc27743670"/>
      <w:bookmarkStart w:id="72" w:name="_Toc36196814"/>
      <w:bookmarkStart w:id="73" w:name="_Toc36197506"/>
      <w:bookmarkStart w:id="74" w:name="_Toc43898171"/>
      <w:bookmarkStart w:id="75" w:name="_Toc52550662"/>
      <w:bookmarkStart w:id="76" w:name="_Toc58952377"/>
      <w:r w:rsidRPr="00F82F7B">
        <w:t>6.2A.1.1.5</w:t>
      </w:r>
      <w:r w:rsidRPr="00F82F7B">
        <w:tab/>
        <w:t>UE maximum output power - EIRP and TRP for CA (6UL CA)</w:t>
      </w:r>
      <w:bookmarkEnd w:id="64"/>
      <w:bookmarkEnd w:id="65"/>
      <w:bookmarkEnd w:id="66"/>
      <w:bookmarkEnd w:id="67"/>
      <w:bookmarkEnd w:id="68"/>
      <w:bookmarkEnd w:id="69"/>
    </w:p>
    <w:p w14:paraId="6A4718FB" w14:textId="77777777" w:rsidR="000D1BAC" w:rsidRPr="00F82F7B" w:rsidRDefault="000D1BAC" w:rsidP="000D1BAC">
      <w:pPr>
        <w:pStyle w:val="H6"/>
      </w:pPr>
      <w:r w:rsidRPr="00F82F7B">
        <w:t>6.2A.1.1.5.1</w:t>
      </w:r>
      <w:r w:rsidRPr="00F82F7B">
        <w:tab/>
        <w:t>Test purpose</w:t>
      </w:r>
    </w:p>
    <w:p w14:paraId="449639AA"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522EF87D"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6EFFA30E" w14:textId="77777777" w:rsidR="000D1BAC" w:rsidRPr="00F82F7B" w:rsidRDefault="000D1BAC" w:rsidP="000D1BAC">
      <w:pPr>
        <w:pStyle w:val="H6"/>
      </w:pPr>
      <w:r w:rsidRPr="00F82F7B">
        <w:t>6.2A.1.1.5.2</w:t>
      </w:r>
      <w:r w:rsidRPr="00F82F7B">
        <w:tab/>
        <w:t>Test applicability</w:t>
      </w:r>
    </w:p>
    <w:p w14:paraId="66E622A0" w14:textId="4B3F6558" w:rsidR="00425E19" w:rsidRPr="00F82F7B" w:rsidRDefault="00425E19" w:rsidP="00425E19">
      <w:r w:rsidRPr="00F82F7B">
        <w:t>The requirements in this test are not testable due to lack of appropriate test points since there’s no configuration satisfying MPR=0dB requirements in</w:t>
      </w:r>
      <w:del w:id="77" w:author="Huawei" w:date="2023-09-20T17:55:00Z">
        <w:r w:rsidRPr="00F82F7B" w:rsidDel="008173D1">
          <w:delText xml:space="preserve"> RAN4</w:delText>
        </w:r>
      </w:del>
      <w:ins w:id="78" w:author="Huawei" w:date="2023-09-21T10:41:00Z">
        <w:r w:rsidR="00F579FA">
          <w:t xml:space="preserve"> </w:t>
        </w:r>
        <w:r w:rsidR="00F579FA" w:rsidRPr="00010A71">
          <w:t>TS 38.101-</w:t>
        </w:r>
      </w:ins>
      <w:ins w:id="79" w:author="Huawei" w:date="2023-11-14T23:10:00Z">
        <w:r w:rsidR="000F2D4D" w:rsidRPr="00010A71">
          <w:t>2</w:t>
        </w:r>
      </w:ins>
      <w:r w:rsidRPr="00010A71">
        <w:t>.</w:t>
      </w:r>
      <w:r w:rsidRPr="00F82F7B">
        <w:t xml:space="preserve"> </w:t>
      </w:r>
    </w:p>
    <w:p w14:paraId="2CD39325" w14:textId="0E703985" w:rsidR="000D1BAC" w:rsidRPr="00F82F7B" w:rsidRDefault="00425E19" w:rsidP="000D1BAC">
      <w:pPr>
        <w:pStyle w:val="NO"/>
      </w:pPr>
      <w:r w:rsidRPr="00F82F7B">
        <w:t>No test case details are specified.</w:t>
      </w:r>
    </w:p>
    <w:p w14:paraId="1F50FE33" w14:textId="77777777" w:rsidR="000D1BAC" w:rsidRPr="00F82F7B" w:rsidRDefault="000D1BAC" w:rsidP="000D1BAC"/>
    <w:p w14:paraId="0134BFF3" w14:textId="77777777" w:rsidR="000D1BAC" w:rsidRPr="00F82F7B" w:rsidRDefault="000D1BAC" w:rsidP="000D1BAC">
      <w:pPr>
        <w:pStyle w:val="5"/>
      </w:pPr>
      <w:bookmarkStart w:id="80" w:name="_Toc68098119"/>
      <w:bookmarkStart w:id="81" w:name="_Toc68098392"/>
      <w:bookmarkStart w:id="82" w:name="_Toc68360522"/>
      <w:bookmarkStart w:id="83" w:name="_Toc76557590"/>
      <w:bookmarkStart w:id="84" w:name="_Toc84435482"/>
      <w:bookmarkStart w:id="85" w:name="_Toc92802652"/>
      <w:r w:rsidRPr="00F82F7B">
        <w:t>6.2A.1.1.6</w:t>
      </w:r>
      <w:r w:rsidRPr="00F82F7B">
        <w:tab/>
        <w:t>UE maximum output power - EIRP and TRP for CA (7UL CA)</w:t>
      </w:r>
      <w:bookmarkEnd w:id="80"/>
      <w:bookmarkEnd w:id="81"/>
      <w:bookmarkEnd w:id="82"/>
      <w:bookmarkEnd w:id="83"/>
      <w:bookmarkEnd w:id="84"/>
      <w:bookmarkEnd w:id="85"/>
    </w:p>
    <w:p w14:paraId="31303B56" w14:textId="77777777" w:rsidR="000D1BAC" w:rsidRPr="00F82F7B" w:rsidRDefault="000D1BAC" w:rsidP="000D1BAC">
      <w:pPr>
        <w:pStyle w:val="H6"/>
      </w:pPr>
      <w:r w:rsidRPr="00F82F7B">
        <w:t>6.2A.1.1.6.1</w:t>
      </w:r>
      <w:r w:rsidRPr="00F82F7B">
        <w:tab/>
        <w:t>Test purpose</w:t>
      </w:r>
    </w:p>
    <w:p w14:paraId="2261281D"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044C9A29"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09C2BE29" w14:textId="77777777" w:rsidR="000D1BAC" w:rsidRPr="00F82F7B" w:rsidRDefault="000D1BAC" w:rsidP="000D1BAC">
      <w:pPr>
        <w:pStyle w:val="H6"/>
      </w:pPr>
      <w:r w:rsidRPr="00F82F7B">
        <w:t>6.2A.1.1.6.2</w:t>
      </w:r>
      <w:r w:rsidRPr="00F82F7B">
        <w:tab/>
        <w:t>Test applicability</w:t>
      </w:r>
    </w:p>
    <w:p w14:paraId="476E85A4" w14:textId="118763C2" w:rsidR="00425E19" w:rsidRPr="00F82F7B" w:rsidRDefault="00425E19" w:rsidP="00425E19">
      <w:r w:rsidRPr="00F82F7B">
        <w:t>The requirements in this test are not testable due to lack of appropriate test points since there’s no configuration satisfying MPR=0dB requirements in</w:t>
      </w:r>
      <w:del w:id="86" w:author="Huawei" w:date="2023-09-20T17:55:00Z">
        <w:r w:rsidRPr="00F82F7B" w:rsidDel="008173D1">
          <w:delText xml:space="preserve"> RAN4</w:delText>
        </w:r>
      </w:del>
      <w:ins w:id="87" w:author="Huawei" w:date="2023-09-21T10:41:00Z">
        <w:r w:rsidR="00F579FA">
          <w:t xml:space="preserve"> </w:t>
        </w:r>
        <w:r w:rsidR="00F579FA" w:rsidRPr="00010A71">
          <w:t>TS 38.101-</w:t>
        </w:r>
      </w:ins>
      <w:ins w:id="88" w:author="Huawei" w:date="2023-11-14T23:10:00Z">
        <w:r w:rsidR="000F2D4D" w:rsidRPr="00010A71">
          <w:t>2</w:t>
        </w:r>
      </w:ins>
      <w:r w:rsidRPr="00F82F7B">
        <w:t xml:space="preserve">. </w:t>
      </w:r>
    </w:p>
    <w:p w14:paraId="2878B3C8" w14:textId="6EB917C5" w:rsidR="000D1BAC" w:rsidRPr="00F82F7B" w:rsidRDefault="00425E19" w:rsidP="000D1BAC">
      <w:r w:rsidRPr="00F82F7B">
        <w:t xml:space="preserve">No test case details are specified. </w:t>
      </w:r>
    </w:p>
    <w:p w14:paraId="3995D6A6" w14:textId="77777777" w:rsidR="000D1BAC" w:rsidRPr="00F82F7B" w:rsidRDefault="000D1BAC" w:rsidP="000D1BAC">
      <w:pPr>
        <w:pStyle w:val="5"/>
      </w:pPr>
      <w:bookmarkStart w:id="89" w:name="_Toc68098120"/>
      <w:bookmarkStart w:id="90" w:name="_Toc68098393"/>
      <w:bookmarkStart w:id="91" w:name="_Toc68360523"/>
      <w:bookmarkStart w:id="92" w:name="_Toc76557591"/>
      <w:bookmarkStart w:id="93" w:name="_Toc84435483"/>
      <w:bookmarkStart w:id="94" w:name="_Toc92802653"/>
      <w:r w:rsidRPr="00F82F7B">
        <w:t>6.2A.1.1.7</w:t>
      </w:r>
      <w:r w:rsidRPr="00F82F7B">
        <w:tab/>
        <w:t>UE maximum output power - EIRP and TRP for CA (8UL CA)</w:t>
      </w:r>
      <w:bookmarkEnd w:id="89"/>
      <w:bookmarkEnd w:id="90"/>
      <w:bookmarkEnd w:id="91"/>
      <w:bookmarkEnd w:id="92"/>
      <w:bookmarkEnd w:id="93"/>
      <w:bookmarkEnd w:id="94"/>
    </w:p>
    <w:p w14:paraId="7A12EFC6" w14:textId="77777777" w:rsidR="000D1BAC" w:rsidRPr="00F82F7B" w:rsidRDefault="000D1BAC" w:rsidP="000D1BAC">
      <w:pPr>
        <w:pStyle w:val="H6"/>
      </w:pPr>
      <w:r w:rsidRPr="00F82F7B">
        <w:t>6.2A.1.1.7.1</w:t>
      </w:r>
      <w:r w:rsidRPr="00F82F7B">
        <w:tab/>
        <w:t>Test purpose</w:t>
      </w:r>
    </w:p>
    <w:p w14:paraId="43858ABF"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75289920"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3187555D" w14:textId="77777777" w:rsidR="000D1BAC" w:rsidRPr="00F82F7B" w:rsidRDefault="000D1BAC" w:rsidP="000D1BAC">
      <w:pPr>
        <w:pStyle w:val="H6"/>
      </w:pPr>
      <w:r w:rsidRPr="00F82F7B">
        <w:t>6.2A.1.1.7.2</w:t>
      </w:r>
      <w:r w:rsidRPr="00F82F7B">
        <w:tab/>
        <w:t>Test applicability</w:t>
      </w:r>
    </w:p>
    <w:p w14:paraId="38C95409" w14:textId="41E883D6" w:rsidR="00425E19" w:rsidRPr="00F82F7B" w:rsidRDefault="00425E19" w:rsidP="00425E19">
      <w:r w:rsidRPr="00F82F7B">
        <w:t xml:space="preserve">The requirements in this test are not testable due to lack of appropriate test points since there’s no configuration satisfying MPR=0dB requirements in </w:t>
      </w:r>
      <w:del w:id="95" w:author="Huawei" w:date="2023-09-20T17:55:00Z">
        <w:r w:rsidRPr="00F82F7B" w:rsidDel="008173D1">
          <w:delText>RAN4</w:delText>
        </w:r>
      </w:del>
      <w:ins w:id="96" w:author="Huawei" w:date="2023-09-21T10:41:00Z">
        <w:r w:rsidR="00F579FA" w:rsidRPr="00010A71">
          <w:t>TS 38.101-</w:t>
        </w:r>
      </w:ins>
      <w:ins w:id="97" w:author="Huawei" w:date="2023-11-14T23:10:00Z">
        <w:r w:rsidR="000F2D4D" w:rsidRPr="00010A71">
          <w:t>2</w:t>
        </w:r>
      </w:ins>
      <w:r w:rsidRPr="00F82F7B">
        <w:t xml:space="preserve">. </w:t>
      </w:r>
    </w:p>
    <w:p w14:paraId="25B88DCC" w14:textId="072F43E7" w:rsidR="000D1BAC" w:rsidRPr="00F82F7B" w:rsidRDefault="00425E19" w:rsidP="000D1BAC">
      <w:pPr>
        <w:pStyle w:val="NO"/>
      </w:pPr>
      <w:r w:rsidRPr="00F82F7B">
        <w:t>No test case details are specified.</w:t>
      </w:r>
    </w:p>
    <w:p w14:paraId="7F6E54F6" w14:textId="77777777" w:rsidR="000D1BAC" w:rsidRPr="00F82F7B" w:rsidRDefault="000D1BAC" w:rsidP="000D1BAC"/>
    <w:p w14:paraId="46BE6B89" w14:textId="77777777" w:rsidR="000D1BAC" w:rsidRPr="00F82F7B" w:rsidRDefault="000D1BAC" w:rsidP="000D1BAC">
      <w:pPr>
        <w:pStyle w:val="40"/>
        <w:rPr>
          <w:lang w:eastAsia="zh-TW"/>
        </w:rPr>
      </w:pPr>
      <w:bookmarkStart w:id="98" w:name="_Toc68098121"/>
      <w:bookmarkStart w:id="99" w:name="_Toc68098394"/>
      <w:bookmarkStart w:id="100" w:name="_Toc68360524"/>
      <w:bookmarkStart w:id="101" w:name="_Toc76557592"/>
      <w:bookmarkStart w:id="102" w:name="_Toc84435484"/>
      <w:bookmarkStart w:id="103" w:name="_Toc92802654"/>
      <w:r w:rsidRPr="00F82F7B">
        <w:t>6.2</w:t>
      </w:r>
      <w:r w:rsidRPr="00F82F7B">
        <w:rPr>
          <w:lang w:eastAsia="zh-TW"/>
        </w:rPr>
        <w:t>A</w:t>
      </w:r>
      <w:r w:rsidRPr="00F82F7B">
        <w:t>.1.2</w:t>
      </w:r>
      <w:r w:rsidRPr="00F82F7B">
        <w:tab/>
        <w:t>UE maximum output power - Spherical coverage</w:t>
      </w:r>
      <w:bookmarkEnd w:id="70"/>
      <w:bookmarkEnd w:id="71"/>
      <w:bookmarkEnd w:id="72"/>
      <w:bookmarkEnd w:id="73"/>
      <w:bookmarkEnd w:id="74"/>
      <w:bookmarkEnd w:id="75"/>
      <w:bookmarkEnd w:id="76"/>
      <w:bookmarkEnd w:id="98"/>
      <w:bookmarkEnd w:id="99"/>
      <w:bookmarkEnd w:id="100"/>
      <w:bookmarkEnd w:id="101"/>
      <w:bookmarkEnd w:id="102"/>
      <w:bookmarkEnd w:id="103"/>
    </w:p>
    <w:p w14:paraId="12303E84" w14:textId="77777777" w:rsidR="000D1BAC" w:rsidRPr="00F82F7B" w:rsidRDefault="000D1BAC" w:rsidP="000D1BAC">
      <w:pPr>
        <w:pStyle w:val="5"/>
        <w:rPr>
          <w:lang w:eastAsia="zh-TW"/>
        </w:rPr>
      </w:pPr>
      <w:bookmarkStart w:id="104" w:name="_Toc21026417"/>
      <w:bookmarkStart w:id="105" w:name="_Toc27743671"/>
      <w:bookmarkStart w:id="106" w:name="_Toc36196815"/>
      <w:bookmarkStart w:id="107" w:name="_Toc36197507"/>
      <w:bookmarkStart w:id="108" w:name="_Toc43898172"/>
      <w:bookmarkStart w:id="109" w:name="_Toc52550663"/>
      <w:bookmarkStart w:id="110" w:name="_Toc58952378"/>
      <w:bookmarkStart w:id="111" w:name="_Toc68098122"/>
      <w:bookmarkStart w:id="112" w:name="_Toc68098395"/>
      <w:bookmarkStart w:id="113" w:name="_Toc68360525"/>
      <w:bookmarkStart w:id="114" w:name="_Toc76557593"/>
      <w:bookmarkStart w:id="115" w:name="_Toc84435485"/>
      <w:bookmarkStart w:id="116" w:name="_Toc92802655"/>
      <w:r w:rsidRPr="00F82F7B">
        <w:t>6.2A.1.</w:t>
      </w:r>
      <w:r w:rsidRPr="00F82F7B">
        <w:rPr>
          <w:lang w:eastAsia="zh-TW"/>
        </w:rPr>
        <w:t>2</w:t>
      </w:r>
      <w:r w:rsidRPr="00F82F7B">
        <w:t>.1</w:t>
      </w:r>
      <w:r w:rsidRPr="00F82F7B">
        <w:tab/>
        <w:t>UE maximum output power - Spherical coverage for CA (2UL CA)</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5FDAF5F7" w14:textId="77777777" w:rsidR="000D1BAC" w:rsidRPr="00F82F7B" w:rsidRDefault="000D1BAC" w:rsidP="000D1BAC">
      <w:pPr>
        <w:pStyle w:val="EditorsNote"/>
      </w:pPr>
      <w:r w:rsidRPr="00F82F7B">
        <w:t>Editor’s note: The following aspects are either missing or not yet determined:</w:t>
      </w:r>
    </w:p>
    <w:p w14:paraId="17D398F9" w14:textId="6A289A20" w:rsidR="000D1BAC" w:rsidRPr="00F82F7B" w:rsidRDefault="000D1BAC" w:rsidP="000D1BAC">
      <w:pPr>
        <w:pStyle w:val="EditorsNote"/>
        <w:numPr>
          <w:ilvl w:val="0"/>
          <w:numId w:val="16"/>
        </w:numPr>
        <w:overflowPunct w:val="0"/>
        <w:autoSpaceDE w:val="0"/>
        <w:autoSpaceDN w:val="0"/>
        <w:adjustRightInd w:val="0"/>
        <w:textAlignment w:val="baseline"/>
      </w:pPr>
      <w:r w:rsidRPr="00F82F7B">
        <w:t xml:space="preserve">Measurement Uncertainties and Test Tolerances are FFS for power class </w:t>
      </w:r>
      <w:r w:rsidR="009A1707" w:rsidRPr="00F82F7B">
        <w:t>2</w:t>
      </w:r>
      <w:r w:rsidR="009A1707" w:rsidRPr="00F82F7B">
        <w:rPr>
          <w:lang w:eastAsia="zh-CN"/>
        </w:rPr>
        <w:t>, 4 and 7</w:t>
      </w:r>
      <w:r w:rsidRPr="00F82F7B">
        <w:t>.</w:t>
      </w:r>
    </w:p>
    <w:p w14:paraId="2BA043BA" w14:textId="77777777" w:rsidR="000D1BAC" w:rsidRPr="00F82F7B" w:rsidRDefault="000D1BAC" w:rsidP="000D1BAC">
      <w:pPr>
        <w:pStyle w:val="H6"/>
      </w:pPr>
      <w:r w:rsidRPr="00F82F7B">
        <w:lastRenderedPageBreak/>
        <w:t>6.2A.1.</w:t>
      </w:r>
      <w:r w:rsidRPr="00F82F7B">
        <w:rPr>
          <w:lang w:eastAsia="zh-TW"/>
        </w:rPr>
        <w:t>2</w:t>
      </w:r>
      <w:r w:rsidRPr="00F82F7B">
        <w:t>.1.1</w:t>
      </w:r>
      <w:r w:rsidRPr="00F82F7B">
        <w:tab/>
        <w:t>Test purpose</w:t>
      </w:r>
    </w:p>
    <w:p w14:paraId="3E53040C"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11CF1329" w14:textId="77777777" w:rsidR="000D1BAC" w:rsidRPr="00F82F7B" w:rsidRDefault="000D1BAC" w:rsidP="000D1BAC">
      <w:pPr>
        <w:pStyle w:val="H6"/>
      </w:pPr>
      <w:r w:rsidRPr="00F82F7B">
        <w:t>6.2A.1.</w:t>
      </w:r>
      <w:r w:rsidRPr="00F82F7B">
        <w:rPr>
          <w:lang w:eastAsia="zh-TW"/>
        </w:rPr>
        <w:t>2</w:t>
      </w:r>
      <w:r w:rsidRPr="00F82F7B">
        <w:t>.1.2</w:t>
      </w:r>
      <w:r w:rsidRPr="00F82F7B">
        <w:tab/>
        <w:t>Test applicability</w:t>
      </w:r>
    </w:p>
    <w:p w14:paraId="501EB45B" w14:textId="5F4324A8" w:rsidR="000D1BAC" w:rsidRPr="00F82F7B" w:rsidRDefault="000D1BAC" w:rsidP="000D1BAC">
      <w:r w:rsidRPr="00F82F7B">
        <w:t>This test case applies to all types of NR UE release 15 and forward that supports FR2 2UL CA.</w:t>
      </w:r>
    </w:p>
    <w:p w14:paraId="2DE23146" w14:textId="4C42ECCA" w:rsidR="00880C0E" w:rsidRPr="00F82F7B" w:rsidRDefault="00592C32" w:rsidP="000D1BAC">
      <w:pPr>
        <w:rPr>
          <w:lang w:eastAsia="zh-CN"/>
        </w:rPr>
      </w:pPr>
      <w:r w:rsidRPr="003D1FC2">
        <w:rPr>
          <w:lang w:eastAsia="zh-CN"/>
        </w:rPr>
        <w:t xml:space="preserve">For </w:t>
      </w:r>
      <w:r w:rsidRPr="003D1FC2">
        <w:t>bandwidth class B</w:t>
      </w:r>
      <w:r w:rsidR="00DD6196">
        <w:t>,</w:t>
      </w:r>
      <w:r w:rsidRPr="00F82F7B">
        <w:t xml:space="preserve"> </w:t>
      </w:r>
      <w:r>
        <w:t>t</w:t>
      </w:r>
      <w:r w:rsidR="00880C0E" w:rsidRPr="00F82F7B">
        <w:rPr>
          <w:lang w:eastAsia="zh-CN"/>
        </w:rPr>
        <w:t xml:space="preserve">his test case is not testable due to lack of appropriate test points </w:t>
      </w:r>
      <w:r w:rsidR="00880C0E" w:rsidRPr="00F82F7B">
        <w:t>since there is no configuration satisfying MPR=0dB requirements in</w:t>
      </w:r>
      <w:del w:id="117" w:author="Huawei" w:date="2023-09-20T17:56:00Z">
        <w:r w:rsidR="00880C0E" w:rsidRPr="00F82F7B" w:rsidDel="008173D1">
          <w:delText xml:space="preserve"> RAN4</w:delText>
        </w:r>
      </w:del>
      <w:ins w:id="118" w:author="Huawei" w:date="2023-09-21T10:41:00Z">
        <w:r w:rsidR="00F579FA">
          <w:t xml:space="preserve"> </w:t>
        </w:r>
        <w:r w:rsidR="00F579FA" w:rsidRPr="00010A71">
          <w:t>TS 38.101-</w:t>
        </w:r>
      </w:ins>
      <w:ins w:id="119" w:author="Huawei" w:date="2023-11-14T23:11:00Z">
        <w:r w:rsidR="000F2D4D" w:rsidRPr="00010A71">
          <w:t>2</w:t>
        </w:r>
      </w:ins>
      <w:r w:rsidR="00880C0E" w:rsidRPr="00010A71">
        <w:t>.</w:t>
      </w:r>
    </w:p>
    <w:p w14:paraId="50B1BD60"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E1BE03E" w14:textId="77777777" w:rsidR="000D1BAC" w:rsidRPr="00F82F7B" w:rsidRDefault="000D1BAC" w:rsidP="000D1BAC">
      <w:pPr>
        <w:pStyle w:val="5"/>
        <w:rPr>
          <w:lang w:eastAsia="zh-TW"/>
        </w:rPr>
      </w:pPr>
      <w:bookmarkStart w:id="120" w:name="_Toc21026418"/>
      <w:bookmarkStart w:id="121" w:name="_Toc27743672"/>
      <w:bookmarkStart w:id="122" w:name="_Toc36196816"/>
      <w:bookmarkStart w:id="123" w:name="_Toc36197508"/>
      <w:bookmarkStart w:id="124" w:name="_Toc43898173"/>
      <w:bookmarkStart w:id="125" w:name="_Toc52550664"/>
      <w:bookmarkStart w:id="126" w:name="_Toc58952379"/>
      <w:bookmarkStart w:id="127" w:name="_Toc68098123"/>
      <w:bookmarkStart w:id="128" w:name="_Toc68098396"/>
      <w:bookmarkStart w:id="129" w:name="_Toc68360526"/>
      <w:bookmarkStart w:id="130" w:name="_Toc76557594"/>
      <w:bookmarkStart w:id="131" w:name="_Toc84435486"/>
      <w:bookmarkStart w:id="132" w:name="_Toc92802656"/>
      <w:r w:rsidRPr="00F82F7B">
        <w:t>6.2A.1.</w:t>
      </w:r>
      <w:r w:rsidRPr="00F82F7B">
        <w:rPr>
          <w:lang w:eastAsia="zh-TW"/>
        </w:rPr>
        <w:t>2</w:t>
      </w:r>
      <w:r w:rsidRPr="00F82F7B">
        <w:t>.</w:t>
      </w:r>
      <w:r w:rsidRPr="00F82F7B">
        <w:rPr>
          <w:lang w:eastAsia="zh-TW"/>
        </w:rPr>
        <w:t>2</w:t>
      </w:r>
      <w:r w:rsidRPr="00F82F7B">
        <w:tab/>
        <w:t>UE maximum output power - Spherical coverage for CA (</w:t>
      </w:r>
      <w:r w:rsidRPr="00F82F7B">
        <w:rPr>
          <w:lang w:eastAsia="zh-TW"/>
        </w:rPr>
        <w:t>3</w:t>
      </w:r>
      <w:r w:rsidRPr="00F82F7B">
        <w:t>UL CA)</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E769E5D" w14:textId="77777777" w:rsidR="000D1BAC" w:rsidRPr="00F82F7B" w:rsidRDefault="000D1BAC" w:rsidP="000D1BAC">
      <w:pPr>
        <w:pStyle w:val="EditorsNote"/>
      </w:pPr>
      <w:r w:rsidRPr="00F82F7B">
        <w:t>Editor’s note: The following aspects are either missing or not yet determined:</w:t>
      </w:r>
    </w:p>
    <w:p w14:paraId="29ABBF72" w14:textId="77777777" w:rsidR="008173D1" w:rsidRPr="00EC5605" w:rsidRDefault="000D1BAC" w:rsidP="00EC5605">
      <w:pPr>
        <w:pStyle w:val="EditorsNote"/>
        <w:numPr>
          <w:ilvl w:val="0"/>
          <w:numId w:val="33"/>
        </w:numPr>
      </w:pPr>
      <w:r w:rsidRPr="00EC5605">
        <w:t xml:space="preserve">Measurement Uncertainties and Test Tolerances are FFS for power class </w:t>
      </w:r>
      <w:r w:rsidR="009A1707" w:rsidRPr="00EC5605">
        <w:t>2</w:t>
      </w:r>
      <w:r w:rsidR="009A1707" w:rsidRPr="00EC5605">
        <w:rPr>
          <w:lang w:eastAsia="zh-CN"/>
        </w:rPr>
        <w:t>, 4 and 7</w:t>
      </w:r>
      <w:r w:rsidRPr="00EC5605">
        <w:t>.</w:t>
      </w:r>
    </w:p>
    <w:p w14:paraId="6F8B038E" w14:textId="62A3316B"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.1</w:t>
      </w:r>
      <w:r w:rsidRPr="00F82F7B">
        <w:tab/>
        <w:t>Test purpose</w:t>
      </w:r>
    </w:p>
    <w:p w14:paraId="43145725"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7E600A51"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.2</w:t>
      </w:r>
      <w:r w:rsidRPr="00F82F7B">
        <w:tab/>
        <w:t>Test applicability</w:t>
      </w:r>
    </w:p>
    <w:p w14:paraId="4578CA80" w14:textId="7FF78328" w:rsidR="000D1BAC" w:rsidRPr="00F82F7B" w:rsidRDefault="000D1BAC" w:rsidP="000D1BAC">
      <w:r w:rsidRPr="00F82F7B">
        <w:t xml:space="preserve">This test case applies to all types of NR UE release 15 and forward that supports FR2 </w:t>
      </w:r>
      <w:r w:rsidRPr="00F82F7B">
        <w:rPr>
          <w:lang w:eastAsia="zh-TW"/>
        </w:rPr>
        <w:t>3</w:t>
      </w:r>
      <w:r w:rsidRPr="00F82F7B">
        <w:t>UL CA.</w:t>
      </w:r>
    </w:p>
    <w:p w14:paraId="556F9E59" w14:textId="3E433E51" w:rsidR="00880C0E" w:rsidRPr="00B479A6" w:rsidRDefault="00592C32" w:rsidP="000D1BAC">
      <w:pPr>
        <w:rPr>
          <w:lang w:eastAsia="zh-CN"/>
        </w:rPr>
      </w:pPr>
      <w:r w:rsidRPr="003D1FC2">
        <w:rPr>
          <w:lang w:eastAsia="zh-CN"/>
        </w:rPr>
        <w:t xml:space="preserve">For </w:t>
      </w:r>
      <w:r w:rsidRPr="003D1FC2">
        <w:t>bandwidth class C and E</w:t>
      </w:r>
      <w:r w:rsidR="00DD6196">
        <w:t>,</w:t>
      </w:r>
      <w:r w:rsidRPr="00F82F7B">
        <w:t xml:space="preserve"> </w:t>
      </w:r>
      <w:r>
        <w:t>t</w:t>
      </w:r>
      <w:r w:rsidR="00880C0E" w:rsidRPr="00F82F7B">
        <w:rPr>
          <w:lang w:eastAsia="zh-CN"/>
        </w:rPr>
        <w:t xml:space="preserve">his test case is not testable due to lack of appropriate test points </w:t>
      </w:r>
      <w:r w:rsidR="00880C0E" w:rsidRPr="00F82F7B">
        <w:t>since there is no configuration satisfying MPR=0dB requirements in</w:t>
      </w:r>
      <w:del w:id="133" w:author="Huawei" w:date="2023-09-20T17:56:00Z">
        <w:r w:rsidR="00880C0E" w:rsidRPr="00F82F7B" w:rsidDel="008173D1">
          <w:delText xml:space="preserve"> RAN4</w:delText>
        </w:r>
      </w:del>
      <w:ins w:id="134" w:author="Huawei" w:date="2023-09-21T10:42:00Z">
        <w:r w:rsidR="00F579FA" w:rsidRPr="00F579FA">
          <w:rPr>
            <w:rFonts w:hint="eastAsia"/>
            <w:lang w:eastAsia="zh-CN"/>
          </w:rPr>
          <w:t xml:space="preserve"> </w:t>
        </w:r>
        <w:r w:rsidR="00F579FA" w:rsidRPr="00010A71">
          <w:t>TS 38.101-</w:t>
        </w:r>
      </w:ins>
      <w:ins w:id="135" w:author="Huawei" w:date="2023-11-14T23:11:00Z">
        <w:r w:rsidR="000F2D4D" w:rsidRPr="00010A71">
          <w:t>2</w:t>
        </w:r>
      </w:ins>
      <w:r w:rsidR="00880C0E" w:rsidRPr="00010A71">
        <w:t>.</w:t>
      </w:r>
    </w:p>
    <w:p w14:paraId="4DBADCCC"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588B7FCF" w14:textId="77777777" w:rsidR="000D1BAC" w:rsidRPr="00F82F7B" w:rsidRDefault="000D1BAC" w:rsidP="000D1BAC">
      <w:pPr>
        <w:pStyle w:val="5"/>
        <w:rPr>
          <w:lang w:eastAsia="zh-TW"/>
        </w:rPr>
      </w:pPr>
      <w:bookmarkStart w:id="136" w:name="_Toc21026419"/>
      <w:bookmarkStart w:id="137" w:name="_Toc27743673"/>
      <w:bookmarkStart w:id="138" w:name="_Toc36196817"/>
      <w:bookmarkStart w:id="139" w:name="_Toc36197509"/>
      <w:bookmarkStart w:id="140" w:name="_Toc43898174"/>
      <w:bookmarkStart w:id="141" w:name="_Toc52550665"/>
      <w:bookmarkStart w:id="142" w:name="_Toc58952380"/>
      <w:bookmarkStart w:id="143" w:name="_Toc68098124"/>
      <w:bookmarkStart w:id="144" w:name="_Toc68098397"/>
      <w:bookmarkStart w:id="145" w:name="_Toc68360527"/>
      <w:bookmarkStart w:id="146" w:name="_Toc76557595"/>
      <w:bookmarkStart w:id="147" w:name="_Toc84435487"/>
      <w:bookmarkStart w:id="148" w:name="_Toc92802657"/>
      <w:r w:rsidRPr="00F82F7B">
        <w:t>6.2A.1.</w:t>
      </w:r>
      <w:r w:rsidRPr="00F82F7B">
        <w:rPr>
          <w:lang w:eastAsia="zh-TW"/>
        </w:rPr>
        <w:t>2</w:t>
      </w:r>
      <w:r w:rsidRPr="00F82F7B">
        <w:t>.</w:t>
      </w:r>
      <w:r w:rsidRPr="00F82F7B">
        <w:rPr>
          <w:lang w:eastAsia="zh-TW"/>
        </w:rPr>
        <w:t>3</w:t>
      </w:r>
      <w:r w:rsidRPr="00F82F7B">
        <w:tab/>
        <w:t>UE maximum output power - Spherical coverage for CA (</w:t>
      </w:r>
      <w:r w:rsidRPr="00F82F7B">
        <w:rPr>
          <w:lang w:eastAsia="zh-TW"/>
        </w:rPr>
        <w:t>4</w:t>
      </w:r>
      <w:r w:rsidRPr="00F82F7B">
        <w:t>UL CA)</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7AB3033C" w14:textId="77777777" w:rsidR="000D1BAC" w:rsidRPr="00F82F7B" w:rsidRDefault="000D1BAC" w:rsidP="000D1BAC">
      <w:pPr>
        <w:pStyle w:val="EditorsNote"/>
      </w:pPr>
      <w:r w:rsidRPr="00F82F7B">
        <w:t>Editor’s note: The following aspects are either missing or not yet determined:</w:t>
      </w:r>
    </w:p>
    <w:p w14:paraId="75EA673C" w14:textId="77777777" w:rsidR="008173D1" w:rsidRPr="00EC5605" w:rsidRDefault="000D1BAC" w:rsidP="00EC5605">
      <w:pPr>
        <w:pStyle w:val="EditorsNote"/>
        <w:numPr>
          <w:ilvl w:val="0"/>
          <w:numId w:val="33"/>
        </w:numPr>
      </w:pPr>
      <w:r w:rsidRPr="00EC5605">
        <w:t xml:space="preserve">Measurement Uncertainties and Test Tolerances are FFS for power class </w:t>
      </w:r>
      <w:r w:rsidR="009A1707" w:rsidRPr="00EC5605">
        <w:t>2, 4 and 7</w:t>
      </w:r>
      <w:r w:rsidRPr="00EC5605">
        <w:t>.</w:t>
      </w:r>
    </w:p>
    <w:p w14:paraId="704CD8C7" w14:textId="7CC6E920"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.1</w:t>
      </w:r>
      <w:r w:rsidRPr="00F82F7B">
        <w:tab/>
        <w:t>Test purpose</w:t>
      </w:r>
    </w:p>
    <w:p w14:paraId="4F2548B2"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6462BEF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.2</w:t>
      </w:r>
      <w:r w:rsidRPr="00F82F7B">
        <w:tab/>
        <w:t>Test applicability</w:t>
      </w:r>
    </w:p>
    <w:p w14:paraId="3B45C016" w14:textId="607DD772" w:rsidR="000D1BAC" w:rsidRPr="00F82F7B" w:rsidRDefault="000D1BAC" w:rsidP="000D1BAC">
      <w:r w:rsidRPr="00F82F7B">
        <w:t xml:space="preserve">This test case applies to all types of NR UE release 15 and forward that supports FR2 </w:t>
      </w:r>
      <w:r w:rsidRPr="00F82F7B">
        <w:rPr>
          <w:lang w:eastAsia="zh-TW"/>
        </w:rPr>
        <w:t>4</w:t>
      </w:r>
      <w:r w:rsidRPr="00F82F7B">
        <w:t>UL CA.</w:t>
      </w:r>
    </w:p>
    <w:p w14:paraId="56BF0A07" w14:textId="7316B031" w:rsidR="00E87F76" w:rsidRPr="00B479A6" w:rsidRDefault="00592C32" w:rsidP="000D1BAC">
      <w:pPr>
        <w:rPr>
          <w:lang w:eastAsia="zh-CN"/>
        </w:rPr>
      </w:pPr>
      <w:r w:rsidRPr="003D1FC2">
        <w:rPr>
          <w:lang w:eastAsia="zh-CN"/>
        </w:rPr>
        <w:t xml:space="preserve">For </w:t>
      </w:r>
      <w:r w:rsidRPr="003D1FC2">
        <w:t>bandwidth class F</w:t>
      </w:r>
      <w:r w:rsidR="00DD6196">
        <w:t>,</w:t>
      </w:r>
      <w:r w:rsidRPr="00F82F7B">
        <w:rPr>
          <w:lang w:eastAsia="zh-CN"/>
        </w:rPr>
        <w:t xml:space="preserve"> </w:t>
      </w:r>
      <w:r>
        <w:rPr>
          <w:lang w:eastAsia="zh-CN"/>
        </w:rPr>
        <w:t>t</w:t>
      </w:r>
      <w:r w:rsidR="00E87F76" w:rsidRPr="00F82F7B">
        <w:rPr>
          <w:lang w:eastAsia="zh-CN"/>
        </w:rPr>
        <w:t>his test case is not testable due to lack of appropriate test points</w:t>
      </w:r>
      <w:r w:rsidR="00E87F76" w:rsidRPr="00F82F7B">
        <w:t xml:space="preserve"> since there is no configuration satisfying MPR=0dB requirements in</w:t>
      </w:r>
      <w:del w:id="149" w:author="Huawei" w:date="2023-09-20T17:57:00Z">
        <w:r w:rsidR="00E87F76" w:rsidRPr="00F82F7B" w:rsidDel="008173D1">
          <w:delText xml:space="preserve"> RAN4</w:delText>
        </w:r>
      </w:del>
      <w:ins w:id="150" w:author="Huawei" w:date="2023-09-21T10:42:00Z">
        <w:r w:rsidR="00F579FA" w:rsidRPr="00F579FA">
          <w:rPr>
            <w:rFonts w:hint="eastAsia"/>
            <w:lang w:eastAsia="zh-CN"/>
          </w:rPr>
          <w:t xml:space="preserve"> </w:t>
        </w:r>
        <w:r w:rsidR="00F579FA" w:rsidRPr="00010A71">
          <w:t>TS 38.101-</w:t>
        </w:r>
      </w:ins>
      <w:ins w:id="151" w:author="Huawei" w:date="2023-11-14T23:11:00Z">
        <w:r w:rsidR="000F2D4D" w:rsidRPr="00010A71">
          <w:t>2</w:t>
        </w:r>
      </w:ins>
      <w:r w:rsidR="00E87F76" w:rsidRPr="00010A71">
        <w:t>.</w:t>
      </w:r>
    </w:p>
    <w:p w14:paraId="14B55E8C"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52F7F8D1" w14:textId="77777777" w:rsidR="000D1BAC" w:rsidRPr="00F82F7B" w:rsidRDefault="000D1BAC" w:rsidP="000D1BAC">
      <w:pPr>
        <w:pStyle w:val="5"/>
        <w:rPr>
          <w:lang w:eastAsia="zh-TW"/>
        </w:rPr>
      </w:pPr>
      <w:bookmarkStart w:id="152" w:name="_Toc27743674"/>
      <w:bookmarkStart w:id="153" w:name="_Toc36196818"/>
      <w:bookmarkStart w:id="154" w:name="_Toc36197510"/>
      <w:bookmarkStart w:id="155" w:name="_Toc43898175"/>
      <w:bookmarkStart w:id="156" w:name="_Toc52550666"/>
      <w:bookmarkStart w:id="157" w:name="_Toc58952381"/>
      <w:bookmarkStart w:id="158" w:name="_Toc68098125"/>
      <w:bookmarkStart w:id="159" w:name="_Toc68098398"/>
      <w:bookmarkStart w:id="160" w:name="_Toc68360528"/>
      <w:bookmarkStart w:id="161" w:name="_Toc76557596"/>
      <w:bookmarkStart w:id="162" w:name="_Toc84435488"/>
      <w:bookmarkStart w:id="163" w:name="_Toc92802658"/>
      <w:bookmarkStart w:id="164" w:name="_Toc21026420"/>
      <w:r w:rsidRPr="00130467">
        <w:t>6.2A.1</w:t>
      </w:r>
      <w:r w:rsidRPr="00F82F7B">
        <w:t>.</w:t>
      </w:r>
      <w:r w:rsidRPr="00F82F7B">
        <w:rPr>
          <w:lang w:eastAsia="zh-TW"/>
        </w:rPr>
        <w:t>2</w:t>
      </w:r>
      <w:r w:rsidRPr="00F82F7B">
        <w:t>.</w:t>
      </w:r>
      <w:r w:rsidRPr="00F82F7B">
        <w:rPr>
          <w:lang w:eastAsia="zh-TW"/>
        </w:rPr>
        <w:t>4</w:t>
      </w:r>
      <w:r w:rsidRPr="00F82F7B">
        <w:tab/>
        <w:t>UE maximum output power - Spherical coverage for CA (</w:t>
      </w:r>
      <w:r w:rsidRPr="00F82F7B">
        <w:rPr>
          <w:lang w:eastAsia="zh-TW"/>
        </w:rPr>
        <w:t>5</w:t>
      </w:r>
      <w:r w:rsidRPr="00F82F7B">
        <w:t>UL CA)</w:t>
      </w:r>
      <w:bookmarkEnd w:id="152"/>
      <w:bookmarkEnd w:id="153"/>
      <w:bookmarkEnd w:id="154"/>
      <w:bookmarkEnd w:id="155"/>
      <w:bookmarkEnd w:id="156"/>
      <w:bookmarkEnd w:id="157"/>
      <w:bookmarkEnd w:id="158"/>
      <w:bookmarkEnd w:id="159"/>
      <w:bookmarkEnd w:id="160"/>
      <w:bookmarkEnd w:id="161"/>
      <w:bookmarkEnd w:id="162"/>
      <w:bookmarkEnd w:id="163"/>
    </w:p>
    <w:p w14:paraId="5A455E0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.1</w:t>
      </w:r>
      <w:r w:rsidRPr="00F82F7B">
        <w:tab/>
        <w:t>Test purpose</w:t>
      </w:r>
    </w:p>
    <w:p w14:paraId="3235D25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5D34798"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.2</w:t>
      </w:r>
      <w:r w:rsidRPr="00F82F7B">
        <w:tab/>
        <w:t>Test applicability</w:t>
      </w:r>
    </w:p>
    <w:p w14:paraId="25EC71CF" w14:textId="5F952A53" w:rsidR="00425E19" w:rsidRPr="00F82F7B" w:rsidRDefault="00425E19" w:rsidP="00425E19">
      <w:r w:rsidRPr="00F82F7B">
        <w:t xml:space="preserve">The requirements in this test are not testable due to lack of appropriate test points since there’s no configuration satisfying MPR=0dB requirements in </w:t>
      </w:r>
      <w:del w:id="165" w:author="Huawei" w:date="2023-09-20T17:57:00Z">
        <w:r w:rsidRPr="00F82F7B" w:rsidDel="008173D1">
          <w:delText>RAN4</w:delText>
        </w:r>
      </w:del>
      <w:ins w:id="166" w:author="Huawei" w:date="2023-09-21T10:42:00Z">
        <w:r w:rsidR="00F579FA" w:rsidRPr="00010A71">
          <w:t>TS 38.101-</w:t>
        </w:r>
      </w:ins>
      <w:ins w:id="167" w:author="Huawei" w:date="2023-11-14T23:11:00Z">
        <w:r w:rsidR="000F2D4D" w:rsidRPr="00010A71">
          <w:t>2</w:t>
        </w:r>
      </w:ins>
      <w:r w:rsidRPr="00010A71">
        <w:t>.</w:t>
      </w:r>
      <w:r w:rsidRPr="00F82F7B">
        <w:t xml:space="preserve"> </w:t>
      </w:r>
    </w:p>
    <w:p w14:paraId="256E72F4" w14:textId="122EA758" w:rsidR="000D1BAC" w:rsidRPr="00F82F7B" w:rsidRDefault="00425E19" w:rsidP="00425E19">
      <w:r w:rsidRPr="00F82F7B">
        <w:t>No test case details are specified.</w:t>
      </w:r>
    </w:p>
    <w:p w14:paraId="2009579F" w14:textId="77777777" w:rsidR="000D1BAC" w:rsidRPr="00F82F7B" w:rsidRDefault="000D1BAC" w:rsidP="000D1BAC">
      <w:pPr>
        <w:rPr>
          <w:lang w:eastAsia="zh-TW"/>
        </w:rPr>
      </w:pPr>
    </w:p>
    <w:p w14:paraId="21733E90" w14:textId="77777777" w:rsidR="000D1BAC" w:rsidRPr="00F82F7B" w:rsidRDefault="000D1BAC" w:rsidP="000D1BAC">
      <w:pPr>
        <w:pStyle w:val="5"/>
        <w:rPr>
          <w:lang w:eastAsia="zh-TW"/>
        </w:rPr>
      </w:pPr>
      <w:bookmarkStart w:id="168" w:name="_Toc27743675"/>
      <w:bookmarkStart w:id="169" w:name="_Toc36196819"/>
      <w:bookmarkStart w:id="170" w:name="_Toc36197511"/>
      <w:bookmarkStart w:id="171" w:name="_Toc43898176"/>
      <w:bookmarkStart w:id="172" w:name="_Toc52550667"/>
      <w:bookmarkStart w:id="173" w:name="_Toc58952382"/>
      <w:bookmarkStart w:id="174" w:name="_Toc68098126"/>
      <w:bookmarkStart w:id="175" w:name="_Toc68098399"/>
      <w:bookmarkStart w:id="176" w:name="_Toc68360529"/>
      <w:bookmarkStart w:id="177" w:name="_Toc76557597"/>
      <w:bookmarkStart w:id="178" w:name="_Toc84435489"/>
      <w:bookmarkStart w:id="179" w:name="_Toc92802659"/>
      <w:r w:rsidRPr="00F82F7B">
        <w:lastRenderedPageBreak/>
        <w:t>6.2A.1.</w:t>
      </w:r>
      <w:r w:rsidRPr="00F82F7B">
        <w:rPr>
          <w:lang w:eastAsia="zh-TW"/>
        </w:rPr>
        <w:t>2</w:t>
      </w:r>
      <w:r w:rsidRPr="00F82F7B">
        <w:t>.</w:t>
      </w:r>
      <w:r w:rsidRPr="00F82F7B">
        <w:rPr>
          <w:lang w:eastAsia="zh-TW"/>
        </w:rPr>
        <w:t>5</w:t>
      </w:r>
      <w:r w:rsidRPr="00F82F7B">
        <w:tab/>
        <w:t>UE maximum output power - Spherical coverage for CA (</w:t>
      </w:r>
      <w:r w:rsidRPr="00F82F7B">
        <w:rPr>
          <w:lang w:eastAsia="zh-TW"/>
        </w:rPr>
        <w:t>6</w:t>
      </w:r>
      <w:r w:rsidRPr="00F82F7B">
        <w:t>UL CA)</w:t>
      </w:r>
      <w:bookmarkEnd w:id="168"/>
      <w:bookmarkEnd w:id="169"/>
      <w:bookmarkEnd w:id="170"/>
      <w:bookmarkEnd w:id="171"/>
      <w:bookmarkEnd w:id="172"/>
      <w:bookmarkEnd w:id="173"/>
      <w:bookmarkEnd w:id="174"/>
      <w:bookmarkEnd w:id="175"/>
      <w:bookmarkEnd w:id="176"/>
      <w:bookmarkEnd w:id="177"/>
      <w:bookmarkEnd w:id="178"/>
      <w:bookmarkEnd w:id="179"/>
    </w:p>
    <w:p w14:paraId="0B8C3E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.1</w:t>
      </w:r>
      <w:r w:rsidRPr="00F82F7B">
        <w:tab/>
        <w:t>Test purpose</w:t>
      </w:r>
    </w:p>
    <w:p w14:paraId="1E37AA97"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898245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.2</w:t>
      </w:r>
      <w:r w:rsidRPr="00F82F7B">
        <w:tab/>
        <w:t>Test applicability</w:t>
      </w:r>
    </w:p>
    <w:p w14:paraId="71D44C82" w14:textId="3701F951" w:rsidR="00425E19" w:rsidRPr="00F82F7B" w:rsidRDefault="00425E19" w:rsidP="00425E19">
      <w:r w:rsidRPr="00F82F7B">
        <w:t xml:space="preserve">The requirements in this test are not testable due to lack of appropriate test points since there’s no configuration satisfying MPR=0dB requirements in </w:t>
      </w:r>
      <w:del w:id="180" w:author="Huawei" w:date="2023-09-21T14:50:00Z">
        <w:r w:rsidR="0076238A" w:rsidDel="0076238A">
          <w:delText>RAN4</w:delText>
        </w:r>
      </w:del>
      <w:ins w:id="181" w:author="Huawei" w:date="2023-09-21T10:42:00Z">
        <w:r w:rsidR="00C47F2E" w:rsidRPr="00010A71">
          <w:t>TS 38.101-</w:t>
        </w:r>
      </w:ins>
      <w:ins w:id="182" w:author="Huawei" w:date="2023-11-14T23:11:00Z">
        <w:r w:rsidR="000F2D4D" w:rsidRPr="00010A71">
          <w:t>2</w:t>
        </w:r>
      </w:ins>
      <w:r w:rsidRPr="00010A71">
        <w:t>.</w:t>
      </w:r>
      <w:r w:rsidRPr="00F82F7B">
        <w:t xml:space="preserve"> </w:t>
      </w:r>
    </w:p>
    <w:p w14:paraId="191DA7ED" w14:textId="6ABDDA7C" w:rsidR="000D1BAC" w:rsidRPr="00F82F7B" w:rsidRDefault="00425E19" w:rsidP="000D1BAC">
      <w:pPr>
        <w:rPr>
          <w:lang w:eastAsia="zh-TW"/>
        </w:rPr>
      </w:pPr>
      <w:r w:rsidRPr="00F82F7B">
        <w:t xml:space="preserve">No test case details are specified. </w:t>
      </w:r>
    </w:p>
    <w:p w14:paraId="21BFEC2B" w14:textId="77777777" w:rsidR="000D1BAC" w:rsidRPr="00F82F7B" w:rsidRDefault="000D1BAC" w:rsidP="000D1BAC">
      <w:pPr>
        <w:pStyle w:val="5"/>
        <w:rPr>
          <w:lang w:eastAsia="zh-TW"/>
        </w:rPr>
      </w:pPr>
      <w:bookmarkStart w:id="183" w:name="_Toc27743676"/>
      <w:bookmarkStart w:id="184" w:name="_Toc36196820"/>
      <w:bookmarkStart w:id="185" w:name="_Toc36197512"/>
      <w:bookmarkStart w:id="186" w:name="_Toc43898177"/>
      <w:bookmarkStart w:id="187" w:name="_Toc52550668"/>
      <w:bookmarkStart w:id="188" w:name="_Toc58952383"/>
      <w:bookmarkStart w:id="189" w:name="_Toc68098127"/>
      <w:bookmarkStart w:id="190" w:name="_Toc68098400"/>
      <w:bookmarkStart w:id="191" w:name="_Toc68360530"/>
      <w:bookmarkStart w:id="192" w:name="_Toc76557598"/>
      <w:bookmarkStart w:id="193" w:name="_Toc84435490"/>
      <w:bookmarkStart w:id="194" w:name="_Toc92802660"/>
      <w:r w:rsidRPr="00F82F7B">
        <w:t>6.2A.1.</w:t>
      </w:r>
      <w:r w:rsidRPr="00F82F7B">
        <w:rPr>
          <w:lang w:eastAsia="zh-TW"/>
        </w:rPr>
        <w:t>2</w:t>
      </w:r>
      <w:r w:rsidRPr="00F82F7B">
        <w:t>.</w:t>
      </w:r>
      <w:r w:rsidRPr="00F82F7B">
        <w:rPr>
          <w:lang w:eastAsia="zh-TW"/>
        </w:rPr>
        <w:t>6</w:t>
      </w:r>
      <w:r w:rsidRPr="00F82F7B">
        <w:tab/>
        <w:t>UE maximum output power - Spherical coverage for CA (</w:t>
      </w:r>
      <w:r w:rsidRPr="00F82F7B">
        <w:rPr>
          <w:lang w:eastAsia="zh-TW"/>
        </w:rPr>
        <w:t>7</w:t>
      </w:r>
      <w:r w:rsidRPr="00F82F7B">
        <w:t>UL CA)</w:t>
      </w:r>
      <w:bookmarkEnd w:id="183"/>
      <w:bookmarkEnd w:id="184"/>
      <w:bookmarkEnd w:id="185"/>
      <w:bookmarkEnd w:id="186"/>
      <w:bookmarkEnd w:id="187"/>
      <w:bookmarkEnd w:id="188"/>
      <w:bookmarkEnd w:id="189"/>
      <w:bookmarkEnd w:id="190"/>
      <w:bookmarkEnd w:id="191"/>
      <w:bookmarkEnd w:id="192"/>
      <w:bookmarkEnd w:id="193"/>
      <w:bookmarkEnd w:id="194"/>
    </w:p>
    <w:p w14:paraId="0C701F1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.1</w:t>
      </w:r>
      <w:r w:rsidRPr="00F82F7B">
        <w:tab/>
        <w:t>Test purpose</w:t>
      </w:r>
    </w:p>
    <w:p w14:paraId="4466AC5F"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31EF969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.2</w:t>
      </w:r>
      <w:r w:rsidRPr="00F82F7B">
        <w:tab/>
        <w:t>Test applicability</w:t>
      </w:r>
    </w:p>
    <w:p w14:paraId="3470CE7D" w14:textId="131AC366" w:rsidR="00425E19" w:rsidRPr="00F82F7B" w:rsidRDefault="00425E19" w:rsidP="00425E19">
      <w:r w:rsidRPr="00F82F7B">
        <w:t xml:space="preserve">The requirements in this test are not testable due to lack of appropriate test points since there’s no configuration satisfying MPR=0dB requirements in </w:t>
      </w:r>
      <w:ins w:id="195" w:author="Huawei" w:date="2023-09-21T14:50:00Z">
        <w:r w:rsidR="0076238A" w:rsidRPr="00010A71">
          <w:t>TS 38.101-</w:t>
        </w:r>
      </w:ins>
      <w:ins w:id="196" w:author="Huawei" w:date="2023-11-14T23:11:00Z">
        <w:r w:rsidR="000F2D4D" w:rsidRPr="00010A71">
          <w:t>2</w:t>
        </w:r>
      </w:ins>
      <w:del w:id="197" w:author="Huawei" w:date="2023-09-21T14:50:00Z">
        <w:r w:rsidRPr="00F82F7B" w:rsidDel="0076238A">
          <w:delText>RAN4</w:delText>
        </w:r>
      </w:del>
      <w:r w:rsidRPr="00F82F7B">
        <w:t xml:space="preserve">. </w:t>
      </w:r>
    </w:p>
    <w:p w14:paraId="4F7230FF" w14:textId="649655EF" w:rsidR="000D1BAC" w:rsidRPr="00F82F7B" w:rsidRDefault="00425E19" w:rsidP="00425E19">
      <w:r w:rsidRPr="00F82F7B">
        <w:t>No test case details are specified.</w:t>
      </w:r>
    </w:p>
    <w:p w14:paraId="45C4DF1B" w14:textId="77777777" w:rsidR="000D1BAC" w:rsidRPr="00F82F7B" w:rsidRDefault="000D1BAC" w:rsidP="000D1BAC">
      <w:pPr>
        <w:rPr>
          <w:lang w:eastAsia="zh-TW"/>
        </w:rPr>
      </w:pPr>
    </w:p>
    <w:p w14:paraId="2CAFE102" w14:textId="77777777" w:rsidR="000D1BAC" w:rsidRPr="00F82F7B" w:rsidRDefault="000D1BAC" w:rsidP="000D1BAC">
      <w:pPr>
        <w:pStyle w:val="5"/>
        <w:rPr>
          <w:lang w:eastAsia="zh-TW"/>
        </w:rPr>
      </w:pPr>
      <w:bookmarkStart w:id="198" w:name="_Toc27743677"/>
      <w:bookmarkStart w:id="199" w:name="_Toc36196821"/>
      <w:bookmarkStart w:id="200" w:name="_Toc36197513"/>
      <w:bookmarkStart w:id="201" w:name="_Toc43898178"/>
      <w:bookmarkStart w:id="202" w:name="_Toc52550669"/>
      <w:bookmarkStart w:id="203" w:name="_Toc58952384"/>
      <w:bookmarkStart w:id="204" w:name="_Toc68098128"/>
      <w:bookmarkStart w:id="205" w:name="_Toc68098401"/>
      <w:bookmarkStart w:id="206" w:name="_Toc68360531"/>
      <w:bookmarkStart w:id="207" w:name="_Toc76557599"/>
      <w:bookmarkStart w:id="208" w:name="_Toc84435491"/>
      <w:bookmarkStart w:id="209" w:name="_Toc92802661"/>
      <w:r w:rsidRPr="00F82F7B">
        <w:t>6.2A.1.</w:t>
      </w:r>
      <w:r w:rsidRPr="00F82F7B">
        <w:rPr>
          <w:lang w:eastAsia="zh-TW"/>
        </w:rPr>
        <w:t>2</w:t>
      </w:r>
      <w:r w:rsidRPr="00F82F7B">
        <w:t>.</w:t>
      </w:r>
      <w:r w:rsidRPr="00F82F7B">
        <w:rPr>
          <w:lang w:eastAsia="zh-TW"/>
        </w:rPr>
        <w:t>7</w:t>
      </w:r>
      <w:r w:rsidRPr="00F82F7B">
        <w:tab/>
        <w:t>UE maximum output power - Spherical coverage for CA (</w:t>
      </w:r>
      <w:r w:rsidRPr="00F82F7B">
        <w:rPr>
          <w:lang w:eastAsia="zh-TW"/>
        </w:rPr>
        <w:t>8</w:t>
      </w:r>
      <w:r w:rsidRPr="00F82F7B">
        <w:t>UL CA)</w:t>
      </w:r>
      <w:bookmarkEnd w:id="198"/>
      <w:bookmarkEnd w:id="199"/>
      <w:bookmarkEnd w:id="200"/>
      <w:bookmarkEnd w:id="201"/>
      <w:bookmarkEnd w:id="202"/>
      <w:bookmarkEnd w:id="203"/>
      <w:bookmarkEnd w:id="204"/>
      <w:bookmarkEnd w:id="205"/>
      <w:bookmarkEnd w:id="206"/>
      <w:bookmarkEnd w:id="207"/>
      <w:bookmarkEnd w:id="208"/>
      <w:bookmarkEnd w:id="209"/>
    </w:p>
    <w:p w14:paraId="476C00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.1</w:t>
      </w:r>
      <w:r w:rsidRPr="00F82F7B">
        <w:tab/>
        <w:t>Test purpose</w:t>
      </w:r>
    </w:p>
    <w:p w14:paraId="154D60E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48B6E3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.2</w:t>
      </w:r>
      <w:r w:rsidRPr="00F82F7B">
        <w:tab/>
        <w:t>Test applicability</w:t>
      </w:r>
    </w:p>
    <w:p w14:paraId="4960ED98" w14:textId="5B4ED2D6" w:rsidR="00425E19" w:rsidRPr="00F82F7B" w:rsidRDefault="00425E19" w:rsidP="00425E19">
      <w:r w:rsidRPr="00F82F7B">
        <w:t>The requirements in this test are not testable due to lack of appropriate test points since there’s no configuration satisfying MPR=0dB requirements in</w:t>
      </w:r>
      <w:ins w:id="210" w:author="Huawei" w:date="2023-09-21T14:50:00Z">
        <w:r w:rsidR="0076238A" w:rsidRPr="0076238A">
          <w:t xml:space="preserve"> </w:t>
        </w:r>
        <w:bookmarkStart w:id="211" w:name="_GoBack"/>
        <w:r w:rsidR="0076238A" w:rsidRPr="00010A71">
          <w:t>TS 38.101-</w:t>
        </w:r>
      </w:ins>
      <w:ins w:id="212" w:author="Huawei" w:date="2023-11-14T23:11:00Z">
        <w:r w:rsidR="000F2D4D" w:rsidRPr="00010A71">
          <w:t>2</w:t>
        </w:r>
      </w:ins>
      <w:bookmarkEnd w:id="211"/>
      <w:del w:id="213" w:author="Huawei" w:date="2023-09-21T14:50:00Z">
        <w:r w:rsidRPr="00F82F7B" w:rsidDel="0076238A">
          <w:delText xml:space="preserve"> RAN4</w:delText>
        </w:r>
      </w:del>
      <w:r w:rsidRPr="00F82F7B">
        <w:t xml:space="preserve">. </w:t>
      </w:r>
    </w:p>
    <w:p w14:paraId="0410D85B" w14:textId="04FA8566" w:rsidR="000D1BAC" w:rsidRPr="00F82F7B" w:rsidRDefault="00425E19" w:rsidP="00425E19">
      <w:r w:rsidRPr="00F82F7B">
        <w:t>No test case details are specified.</w:t>
      </w:r>
    </w:p>
    <w:p w14:paraId="514CEBAA" w14:textId="77777777" w:rsidR="004226F9" w:rsidRPr="006A6DC8" w:rsidRDefault="004226F9" w:rsidP="004226F9">
      <w:pPr>
        <w:pStyle w:val="30"/>
        <w:rPr>
          <w:noProof/>
          <w:color w:val="FF0000"/>
        </w:rPr>
      </w:pPr>
      <w:bookmarkStart w:id="214" w:name="OLE_LINK33"/>
      <w:bookmarkStart w:id="215" w:name="OLE_LINK34"/>
      <w:bookmarkEnd w:id="164"/>
      <w:r w:rsidRPr="006A6DC8">
        <w:rPr>
          <w:noProof/>
          <w:color w:val="FF0000"/>
        </w:rPr>
        <w:t>&lt;</w:t>
      </w:r>
      <w:r>
        <w:rPr>
          <w:noProof/>
          <w:color w:val="FF0000"/>
        </w:rPr>
        <w:t>End of Changes</w:t>
      </w:r>
      <w:r w:rsidRPr="006A6DC8">
        <w:rPr>
          <w:noProof/>
          <w:color w:val="FF0000"/>
        </w:rPr>
        <w:t>&gt;</w:t>
      </w:r>
    </w:p>
    <w:bookmarkEnd w:id="214"/>
    <w:bookmarkEnd w:id="2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4A896" w14:textId="77777777" w:rsidR="00B30726" w:rsidRDefault="00B30726">
      <w:r>
        <w:separator/>
      </w:r>
    </w:p>
  </w:endnote>
  <w:endnote w:type="continuationSeparator" w:id="0">
    <w:p w14:paraId="43236864" w14:textId="77777777" w:rsidR="00B30726" w:rsidRDefault="00B3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288D1" w14:textId="77777777" w:rsidR="00B30726" w:rsidRDefault="00B30726">
      <w:r>
        <w:separator/>
      </w:r>
    </w:p>
  </w:footnote>
  <w:footnote w:type="continuationSeparator" w:id="0">
    <w:p w14:paraId="46AF6731" w14:textId="77777777" w:rsidR="00B30726" w:rsidRDefault="00B3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1EA" w:rsidRDefault="00F42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21EA" w:rsidRDefault="00F421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21EA" w:rsidRDefault="00F421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21EA" w:rsidRDefault="00F421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46D79"/>
    <w:multiLevelType w:val="hybridMultilevel"/>
    <w:tmpl w:val="F678E3BA"/>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8883003"/>
    <w:multiLevelType w:val="hybridMultilevel"/>
    <w:tmpl w:val="4CE43860"/>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AB22901"/>
    <w:multiLevelType w:val="hybridMultilevel"/>
    <w:tmpl w:val="9B64F05E"/>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2"/>
  </w:num>
  <w:num w:numId="4">
    <w:abstractNumId w:val="17"/>
  </w:num>
  <w:num w:numId="5">
    <w:abstractNumId w:val="12"/>
  </w:num>
  <w:num w:numId="6">
    <w:abstractNumId w:val="27"/>
  </w:num>
  <w:num w:numId="7">
    <w:abstractNumId w:val="31"/>
  </w:num>
  <w:num w:numId="8">
    <w:abstractNumId w:val="32"/>
  </w:num>
  <w:num w:numId="9">
    <w:abstractNumId w:val="9"/>
  </w:num>
  <w:num w:numId="10">
    <w:abstractNumId w:val="3"/>
  </w:num>
  <w:num w:numId="11">
    <w:abstractNumId w:val="13"/>
  </w:num>
  <w:num w:numId="12">
    <w:abstractNumId w:val="15"/>
  </w:num>
  <w:num w:numId="13">
    <w:abstractNumId w:val="10"/>
  </w:num>
  <w:num w:numId="14">
    <w:abstractNumId w:val="26"/>
  </w:num>
  <w:num w:numId="15">
    <w:abstractNumId w:val="0"/>
  </w:num>
  <w:num w:numId="16">
    <w:abstractNumId w:val="11"/>
  </w:num>
  <w:num w:numId="17">
    <w:abstractNumId w:val="1"/>
  </w:num>
  <w:num w:numId="18">
    <w:abstractNumId w:val="18"/>
  </w:num>
  <w:num w:numId="19">
    <w:abstractNumId w:val="24"/>
  </w:num>
  <w:num w:numId="20">
    <w:abstractNumId w:val="28"/>
  </w:num>
  <w:num w:numId="21">
    <w:abstractNumId w:val="5"/>
  </w:num>
  <w:num w:numId="22">
    <w:abstractNumId w:val="23"/>
  </w:num>
  <w:num w:numId="23">
    <w:abstractNumId w:val="22"/>
  </w:num>
  <w:num w:numId="24">
    <w:abstractNumId w:val="25"/>
  </w:num>
  <w:num w:numId="25">
    <w:abstractNumId w:val="16"/>
  </w:num>
  <w:num w:numId="26">
    <w:abstractNumId w:val="29"/>
  </w:num>
  <w:num w:numId="27">
    <w:abstractNumId w:val="8"/>
  </w:num>
  <w:num w:numId="28">
    <w:abstractNumId w:val="21"/>
  </w:num>
  <w:num w:numId="29">
    <w:abstractNumId w:val="4"/>
  </w:num>
  <w:num w:numId="30">
    <w:abstractNumId w:val="14"/>
  </w:num>
  <w:num w:numId="31">
    <w:abstractNumId w:val="7"/>
  </w:num>
  <w:num w:numId="32">
    <w:abstractNumId w:val="19"/>
  </w:num>
  <w:num w:numId="33">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71"/>
    <w:rsid w:val="00014546"/>
    <w:rsid w:val="00017CC0"/>
    <w:rsid w:val="00022E4A"/>
    <w:rsid w:val="00046A65"/>
    <w:rsid w:val="00053610"/>
    <w:rsid w:val="00054AD0"/>
    <w:rsid w:val="00076A7B"/>
    <w:rsid w:val="00081F52"/>
    <w:rsid w:val="000A6394"/>
    <w:rsid w:val="000B3D0E"/>
    <w:rsid w:val="000B4CC1"/>
    <w:rsid w:val="000B7FED"/>
    <w:rsid w:val="000C038A"/>
    <w:rsid w:val="000C2DBE"/>
    <w:rsid w:val="000C538F"/>
    <w:rsid w:val="000C6598"/>
    <w:rsid w:val="000D1BAC"/>
    <w:rsid w:val="000D44B3"/>
    <w:rsid w:val="000E673F"/>
    <w:rsid w:val="000F2D4D"/>
    <w:rsid w:val="000F6B36"/>
    <w:rsid w:val="00127FF9"/>
    <w:rsid w:val="00145D43"/>
    <w:rsid w:val="0015180E"/>
    <w:rsid w:val="001654AF"/>
    <w:rsid w:val="00173E60"/>
    <w:rsid w:val="00175428"/>
    <w:rsid w:val="00192C46"/>
    <w:rsid w:val="001A08B3"/>
    <w:rsid w:val="001A7B60"/>
    <w:rsid w:val="001B52F0"/>
    <w:rsid w:val="001B7A65"/>
    <w:rsid w:val="001C104C"/>
    <w:rsid w:val="001E3355"/>
    <w:rsid w:val="001E41F3"/>
    <w:rsid w:val="0020016C"/>
    <w:rsid w:val="00203859"/>
    <w:rsid w:val="00221B81"/>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247F"/>
    <w:rsid w:val="00323C7F"/>
    <w:rsid w:val="0033398F"/>
    <w:rsid w:val="003348EB"/>
    <w:rsid w:val="003609EF"/>
    <w:rsid w:val="0036231A"/>
    <w:rsid w:val="003646E4"/>
    <w:rsid w:val="00366643"/>
    <w:rsid w:val="00374DD4"/>
    <w:rsid w:val="003866D5"/>
    <w:rsid w:val="0039707D"/>
    <w:rsid w:val="003A5CC9"/>
    <w:rsid w:val="003B7BC5"/>
    <w:rsid w:val="003C0C1C"/>
    <w:rsid w:val="003C0FD2"/>
    <w:rsid w:val="003D1FC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A3D"/>
    <w:rsid w:val="004E2D91"/>
    <w:rsid w:val="004E535F"/>
    <w:rsid w:val="0050362E"/>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1E65"/>
    <w:rsid w:val="005F277A"/>
    <w:rsid w:val="005F3DF6"/>
    <w:rsid w:val="006028EF"/>
    <w:rsid w:val="00606072"/>
    <w:rsid w:val="006127B3"/>
    <w:rsid w:val="00621188"/>
    <w:rsid w:val="006257ED"/>
    <w:rsid w:val="00636682"/>
    <w:rsid w:val="00665C47"/>
    <w:rsid w:val="00673A9C"/>
    <w:rsid w:val="00694288"/>
    <w:rsid w:val="00695808"/>
    <w:rsid w:val="006B0071"/>
    <w:rsid w:val="006B3980"/>
    <w:rsid w:val="006B46FB"/>
    <w:rsid w:val="006D4579"/>
    <w:rsid w:val="006D58A9"/>
    <w:rsid w:val="006E21FB"/>
    <w:rsid w:val="007026A1"/>
    <w:rsid w:val="00706BE7"/>
    <w:rsid w:val="00732B5A"/>
    <w:rsid w:val="0076238A"/>
    <w:rsid w:val="007665CC"/>
    <w:rsid w:val="00772B05"/>
    <w:rsid w:val="00792342"/>
    <w:rsid w:val="007950A0"/>
    <w:rsid w:val="007977A8"/>
    <w:rsid w:val="007A11B0"/>
    <w:rsid w:val="007B02F4"/>
    <w:rsid w:val="007B512A"/>
    <w:rsid w:val="007C2097"/>
    <w:rsid w:val="007D6A07"/>
    <w:rsid w:val="007E032D"/>
    <w:rsid w:val="007F7259"/>
    <w:rsid w:val="008019AF"/>
    <w:rsid w:val="008040A8"/>
    <w:rsid w:val="008173D1"/>
    <w:rsid w:val="00817EF0"/>
    <w:rsid w:val="00824843"/>
    <w:rsid w:val="008279FA"/>
    <w:rsid w:val="0083269E"/>
    <w:rsid w:val="00834246"/>
    <w:rsid w:val="00834BD5"/>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794"/>
    <w:rsid w:val="00AA6CEE"/>
    <w:rsid w:val="00AC42F7"/>
    <w:rsid w:val="00AC5820"/>
    <w:rsid w:val="00AD0398"/>
    <w:rsid w:val="00AD1CD8"/>
    <w:rsid w:val="00B0322C"/>
    <w:rsid w:val="00B051F7"/>
    <w:rsid w:val="00B12E53"/>
    <w:rsid w:val="00B23CF8"/>
    <w:rsid w:val="00B24453"/>
    <w:rsid w:val="00B258BB"/>
    <w:rsid w:val="00B30726"/>
    <w:rsid w:val="00B479A6"/>
    <w:rsid w:val="00B67B97"/>
    <w:rsid w:val="00B67E15"/>
    <w:rsid w:val="00B85D3C"/>
    <w:rsid w:val="00B93DA7"/>
    <w:rsid w:val="00B968C8"/>
    <w:rsid w:val="00B97AA5"/>
    <w:rsid w:val="00BA3EC5"/>
    <w:rsid w:val="00BA51D9"/>
    <w:rsid w:val="00BB5DFC"/>
    <w:rsid w:val="00BC030C"/>
    <w:rsid w:val="00BD279D"/>
    <w:rsid w:val="00BD6BB8"/>
    <w:rsid w:val="00BF7E98"/>
    <w:rsid w:val="00C25F44"/>
    <w:rsid w:val="00C329AF"/>
    <w:rsid w:val="00C47F2E"/>
    <w:rsid w:val="00C66BA2"/>
    <w:rsid w:val="00C77DF8"/>
    <w:rsid w:val="00C90DF9"/>
    <w:rsid w:val="00C95985"/>
    <w:rsid w:val="00CA694C"/>
    <w:rsid w:val="00CA6FF9"/>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D6196"/>
    <w:rsid w:val="00DE0E3C"/>
    <w:rsid w:val="00DE34CF"/>
    <w:rsid w:val="00DE7FCD"/>
    <w:rsid w:val="00DF699C"/>
    <w:rsid w:val="00E02A58"/>
    <w:rsid w:val="00E03038"/>
    <w:rsid w:val="00E13F3D"/>
    <w:rsid w:val="00E228B8"/>
    <w:rsid w:val="00E2390C"/>
    <w:rsid w:val="00E34898"/>
    <w:rsid w:val="00E5152A"/>
    <w:rsid w:val="00E5659E"/>
    <w:rsid w:val="00E60350"/>
    <w:rsid w:val="00E651D9"/>
    <w:rsid w:val="00E87F76"/>
    <w:rsid w:val="00E9186E"/>
    <w:rsid w:val="00EB09B7"/>
    <w:rsid w:val="00EC5605"/>
    <w:rsid w:val="00ED2C55"/>
    <w:rsid w:val="00ED4A08"/>
    <w:rsid w:val="00EE4361"/>
    <w:rsid w:val="00EE7D7C"/>
    <w:rsid w:val="00EF2792"/>
    <w:rsid w:val="00EF4726"/>
    <w:rsid w:val="00EF4F0B"/>
    <w:rsid w:val="00F037E0"/>
    <w:rsid w:val="00F230F0"/>
    <w:rsid w:val="00F25D98"/>
    <w:rsid w:val="00F300FB"/>
    <w:rsid w:val="00F419A4"/>
    <w:rsid w:val="00F421EA"/>
    <w:rsid w:val="00F4585C"/>
    <w:rsid w:val="00F46502"/>
    <w:rsid w:val="00F54CE6"/>
    <w:rsid w:val="00F579FA"/>
    <w:rsid w:val="00F82F7B"/>
    <w:rsid w:val="00F9567F"/>
    <w:rsid w:val="00FB51EF"/>
    <w:rsid w:val="00FB5417"/>
    <w:rsid w:val="00FB6386"/>
    <w:rsid w:val="00FC7D8F"/>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 w:id="191242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AD62-E2E2-4B3F-B479-28181D728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2023-11-17T08:49:00Z</dcterms:created>
  <dcterms:modified xsi:type="dcterms:W3CDTF">2023-11-17T08:55:00Z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(3)er/Hz6vEqbJXTy64oFPE0COUK99imMmVxUVbfk3fK3q7CpvNyMAR+M2p9hcM/arwksta8H9o
85+1dDxwknSqcNts13B0lcGyaDRDR+Z9oelcZ9udXWJdWNqN+/OfiUDcLKIbaFvpsg8kz5K3
EHgON0w0pkPUDkVz00Rsd7pYbnsVKJyFPnT3VwKQIZymLLJ0qc5XKpGycB7TXGsSPuOAvGY1
Z2KjbcH2oXw04vbgbT</vt:lpwstr>
  </property>
  <property fmtid="{D5CDD505-2E9C-101B-9397-08002B2CF9AE}" pid="22" name="_2015_ms_pID_7253431">
    <vt:lpwstr>UHQfhOMTxrgwgyt1FL32p/fMQH5E23rpVD9y/1tuxGMfcnbqFN4bIA
W0nC3U2uNyOs+jTTJnwn8nA0CMMxw9hY3T1ZIKhqgGgXiJSVdiwIfkXv//ia/JbhdXHmV+6B
oVW/NX5t7vpBSiObSb8DVeT13862SPIoYnvsaSmuZPiYjc+1aZNcvSoYTGnAADiQzJKturGn
vdK4yC0d5XxO4Zl+jN1YJTsbl6gRaF70urHG</vt:lpwstr>
  </property>
  <property fmtid="{D5CDD505-2E9C-101B-9397-08002B2CF9AE}" pid="23" name="_2015_ms_pID_7253432">
    <vt:lpwstr>axX1LZAN0sSj9PvAHXOZ84U=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